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E32D604" w14:textId="151AF5A0" w:rsidR="00416E4A" w:rsidRPr="00416E4A" w:rsidRDefault="00416E4A" w:rsidP="00416E4A">
      <w:pPr>
        <w:pStyle w:val="3GPPHeader"/>
        <w:rPr>
          <w:lang w:val="en-US"/>
        </w:rPr>
      </w:pPr>
      <w:r w:rsidRPr="00416E4A">
        <w:rPr>
          <w:lang w:val="en-US"/>
        </w:rPr>
        <w:t>3GPP TSG-RAN WG2 Meeting #11</w:t>
      </w:r>
      <w:r w:rsidR="00B473CA">
        <w:rPr>
          <w:lang w:val="en-US"/>
        </w:rPr>
        <w:t>6</w:t>
      </w:r>
      <w:r w:rsidRPr="00416E4A">
        <w:rPr>
          <w:lang w:val="en-US"/>
        </w:rPr>
        <w:t xml:space="preserve"> electronic</w:t>
      </w:r>
      <w:r w:rsidRPr="00416E4A">
        <w:rPr>
          <w:lang w:val="en-US"/>
        </w:rPr>
        <w:tab/>
      </w:r>
      <w:r w:rsidR="00765288" w:rsidRPr="00765288">
        <w:rPr>
          <w:lang w:val="en-US"/>
        </w:rPr>
        <w:t>R2-2110342</w:t>
      </w:r>
    </w:p>
    <w:p w14:paraId="7A3A5CFA" w14:textId="065C3F75" w:rsidR="001E5FD2" w:rsidRPr="0075572D" w:rsidRDefault="006452A0" w:rsidP="00416E4A">
      <w:pPr>
        <w:pStyle w:val="3GPPHeader"/>
        <w:rPr>
          <w:lang w:val="en-US"/>
        </w:rPr>
      </w:pPr>
      <w:r w:rsidRPr="006452A0">
        <w:rPr>
          <w:lang w:val="en-US"/>
        </w:rPr>
        <w:t xml:space="preserve">Online, </w:t>
      </w:r>
      <w:r w:rsidR="00F062B8">
        <w:rPr>
          <w:lang w:val="en-US"/>
        </w:rPr>
        <w:t>November 1-12</w:t>
      </w:r>
      <w:r w:rsidRPr="006452A0">
        <w:rPr>
          <w:lang w:val="en-US"/>
        </w:rPr>
        <w:t>, 2021</w:t>
      </w:r>
    </w:p>
    <w:p w14:paraId="40CF7388" w14:textId="487A6518" w:rsidR="00E90E49" w:rsidRPr="0075572D" w:rsidRDefault="00E90E49" w:rsidP="00311702">
      <w:pPr>
        <w:pStyle w:val="3GPPHeader"/>
        <w:rPr>
          <w:lang w:val="en-US"/>
        </w:rPr>
      </w:pPr>
      <w:r w:rsidRPr="0075572D">
        <w:rPr>
          <w:lang w:val="en-US"/>
        </w:rPr>
        <w:t>Agenda Item:</w:t>
      </w:r>
      <w:r w:rsidRPr="0075572D">
        <w:rPr>
          <w:lang w:val="en-US"/>
        </w:rPr>
        <w:tab/>
      </w:r>
      <w:r w:rsidR="0015455E" w:rsidRPr="00EF15EB">
        <w:rPr>
          <w:lang w:val="en-US"/>
        </w:rPr>
        <w:t>8</w:t>
      </w:r>
      <w:r w:rsidR="00311702" w:rsidRPr="00EF15EB">
        <w:rPr>
          <w:lang w:val="en-US"/>
        </w:rPr>
        <w:t>.</w:t>
      </w:r>
      <w:r w:rsidR="005B2CBD">
        <w:rPr>
          <w:lang w:val="en-US"/>
        </w:rPr>
        <w:t>17.3</w:t>
      </w:r>
    </w:p>
    <w:p w14:paraId="719003AB" w14:textId="77777777" w:rsidR="00E90E49" w:rsidRPr="0075572D" w:rsidRDefault="003D3C45" w:rsidP="00F64C2B">
      <w:pPr>
        <w:pStyle w:val="3GPPHeader"/>
        <w:rPr>
          <w:lang w:val="en-US"/>
        </w:rPr>
      </w:pPr>
      <w:r w:rsidRPr="0075572D">
        <w:rPr>
          <w:lang w:val="en-US"/>
        </w:rPr>
        <w:t>Source:</w:t>
      </w:r>
      <w:r w:rsidR="00E90E49" w:rsidRPr="0075572D">
        <w:rPr>
          <w:lang w:val="en-US"/>
        </w:rPr>
        <w:tab/>
      </w:r>
      <w:r w:rsidR="00F64C2B" w:rsidRPr="0075572D">
        <w:rPr>
          <w:lang w:val="en-US"/>
        </w:rPr>
        <w:t>Ericsson</w:t>
      </w:r>
    </w:p>
    <w:p w14:paraId="3CE99A1A" w14:textId="478B7279" w:rsidR="00E90E49" w:rsidRPr="000D1F6D" w:rsidRDefault="003D3C45" w:rsidP="00311702">
      <w:pPr>
        <w:pStyle w:val="3GPPHeader"/>
        <w:rPr>
          <w:lang w:val="en-US"/>
        </w:rPr>
      </w:pPr>
      <w:r w:rsidRPr="0075572D">
        <w:rPr>
          <w:lang w:val="en-US"/>
        </w:rPr>
        <w:t>Title:</w:t>
      </w:r>
      <w:r w:rsidR="00E90E49" w:rsidRPr="0075572D">
        <w:rPr>
          <w:lang w:val="en-US"/>
        </w:rPr>
        <w:tab/>
      </w:r>
      <w:r w:rsidR="00884B75">
        <w:rPr>
          <w:lang w:val="en-US"/>
        </w:rPr>
        <w:t xml:space="preserve">RAN2 </w:t>
      </w:r>
      <w:r w:rsidR="00152E11">
        <w:rPr>
          <w:lang w:val="en-US"/>
        </w:rPr>
        <w:t>aspects</w:t>
      </w:r>
      <w:r w:rsidR="00884B75">
        <w:rPr>
          <w:lang w:val="en-US"/>
        </w:rPr>
        <w:t xml:space="preserve"> for </w:t>
      </w:r>
      <w:r w:rsidR="000E014E">
        <w:rPr>
          <w:lang w:val="en-US"/>
        </w:rPr>
        <w:t>BFR</w:t>
      </w:r>
      <w:r w:rsidR="006C3E84">
        <w:rPr>
          <w:lang w:val="en-US"/>
        </w:rPr>
        <w:t xml:space="preserve">, </w:t>
      </w:r>
      <w:r w:rsidR="000E014E">
        <w:rPr>
          <w:lang w:val="en-US"/>
        </w:rPr>
        <w:t xml:space="preserve">BFD </w:t>
      </w:r>
      <w:r w:rsidR="006C3E84">
        <w:rPr>
          <w:lang w:val="en-US"/>
        </w:rPr>
        <w:t xml:space="preserve">and RLM </w:t>
      </w:r>
      <w:r w:rsidR="000E014E">
        <w:rPr>
          <w:lang w:val="en-US"/>
        </w:rPr>
        <w:t>for mTRP operation</w:t>
      </w:r>
    </w:p>
    <w:p w14:paraId="1C58528E" w14:textId="5C8DA81A" w:rsidR="00E90E49" w:rsidRPr="000D1F6D" w:rsidRDefault="00E90E49" w:rsidP="0015455E">
      <w:pPr>
        <w:pStyle w:val="3GPPHeader"/>
        <w:rPr>
          <w:lang w:val="en-US"/>
        </w:rPr>
      </w:pPr>
      <w:r w:rsidRPr="000D1F6D">
        <w:rPr>
          <w:lang w:val="en-US"/>
        </w:rPr>
        <w:t>Document for:</w:t>
      </w:r>
      <w:r w:rsidRPr="000D1F6D">
        <w:rPr>
          <w:lang w:val="en-US"/>
        </w:rPr>
        <w:tab/>
        <w:t>Discussion, Decision</w:t>
      </w:r>
    </w:p>
    <w:p w14:paraId="0363E309" w14:textId="77777777" w:rsidR="00E90E49" w:rsidRPr="00A4369A" w:rsidRDefault="00230D18" w:rsidP="0087607E">
      <w:pPr>
        <w:pStyle w:val="Heading1"/>
        <w:numPr>
          <w:ilvl w:val="0"/>
          <w:numId w:val="0"/>
        </w:numPr>
        <w:ind w:left="432" w:hanging="432"/>
        <w:rPr>
          <w:lang w:val="en-US"/>
        </w:rPr>
      </w:pPr>
      <w:r w:rsidRPr="00A4369A">
        <w:rPr>
          <w:lang w:val="en-US"/>
        </w:rPr>
        <w:t>1</w:t>
      </w:r>
      <w:r w:rsidRPr="00A4369A">
        <w:rPr>
          <w:lang w:val="en-US"/>
        </w:rPr>
        <w:tab/>
      </w:r>
      <w:r w:rsidR="00E90E49" w:rsidRPr="00A4369A">
        <w:rPr>
          <w:lang w:val="en-US"/>
        </w:rPr>
        <w:t>Introduction</w:t>
      </w:r>
    </w:p>
    <w:p w14:paraId="32EE53B6" w14:textId="3AE6121E" w:rsidR="00E711FF" w:rsidRDefault="002A2A3F" w:rsidP="00CE0424">
      <w:pPr>
        <w:pStyle w:val="BodyText"/>
        <w:rPr>
          <w:lang w:val="en-US"/>
        </w:rPr>
      </w:pPr>
      <w:r w:rsidRPr="000D1F6D">
        <w:rPr>
          <w:lang w:val="en-US"/>
        </w:rPr>
        <w:t>A</w:t>
      </w:r>
      <w:r w:rsidR="00D154C9">
        <w:rPr>
          <w:lang w:val="en-US"/>
        </w:rPr>
        <w:t>n update</w:t>
      </w:r>
      <w:r w:rsidRPr="000D1F6D">
        <w:rPr>
          <w:lang w:val="en-US"/>
        </w:rPr>
        <w:t xml:space="preserve"> </w:t>
      </w:r>
      <w:r w:rsidR="0015455E" w:rsidRPr="000D1F6D">
        <w:rPr>
          <w:lang w:val="en-US"/>
        </w:rPr>
        <w:t>W</w:t>
      </w:r>
      <w:r w:rsidRPr="000D1F6D">
        <w:rPr>
          <w:lang w:val="en-US"/>
        </w:rPr>
        <w:t>I</w:t>
      </w:r>
      <w:r w:rsidR="00D154C9">
        <w:rPr>
          <w:lang w:val="en-US"/>
        </w:rPr>
        <w:t xml:space="preserve">D for feMIMO </w:t>
      </w:r>
      <w:r w:rsidR="00F530FD">
        <w:rPr>
          <w:lang w:val="en-US"/>
        </w:rPr>
        <w:t xml:space="preserve">can be found in </w:t>
      </w:r>
      <w:r w:rsidR="00F530FD">
        <w:rPr>
          <w:lang w:val="en-US"/>
        </w:rPr>
        <w:fldChar w:fldCharType="begin"/>
      </w:r>
      <w:r w:rsidR="00F530FD">
        <w:rPr>
          <w:lang w:val="en-US"/>
        </w:rPr>
        <w:instrText xml:space="preserve"> REF _Ref45286859 \r \h </w:instrText>
      </w:r>
      <w:r w:rsidR="00F530FD">
        <w:rPr>
          <w:lang w:val="en-US"/>
        </w:rPr>
      </w:r>
      <w:r w:rsidR="00F530FD">
        <w:rPr>
          <w:lang w:val="en-US"/>
        </w:rPr>
        <w:fldChar w:fldCharType="separate"/>
      </w:r>
      <w:r w:rsidR="00F530FD">
        <w:rPr>
          <w:lang w:val="en-US"/>
        </w:rPr>
        <w:t>[1]</w:t>
      </w:r>
      <w:r w:rsidR="00F530FD">
        <w:rPr>
          <w:lang w:val="en-US"/>
        </w:rPr>
        <w:fldChar w:fldCharType="end"/>
      </w:r>
      <w:r w:rsidR="000D0877">
        <w:rPr>
          <w:lang w:val="en-US"/>
        </w:rPr>
        <w:t xml:space="preserve"> and the objectives are copied below with track changes for convenience. </w:t>
      </w:r>
      <w:r w:rsidR="00350325">
        <w:rPr>
          <w:lang w:val="en-US"/>
        </w:rPr>
        <w:t xml:space="preserve">The highlighted objectives are seen most relevant for mTRP and especially BFR/BFD operation for mTRP </w:t>
      </w:r>
      <w:r w:rsidR="006F71EA">
        <w:rPr>
          <w:lang w:val="en-US"/>
        </w:rPr>
        <w:t>perspective:</w:t>
      </w:r>
    </w:p>
    <w:p w14:paraId="0BE646D9" w14:textId="77777777" w:rsidR="000D0877" w:rsidRPr="000D1F6D" w:rsidRDefault="000D0877" w:rsidP="00CE0424">
      <w:pPr>
        <w:pStyle w:val="BodyText"/>
        <w:rPr>
          <w:lang w:val="en-US"/>
        </w:rPr>
      </w:pPr>
    </w:p>
    <w:p w14:paraId="66A15FA8" w14:textId="77777777" w:rsidR="000D0877" w:rsidRDefault="000D0877" w:rsidP="000D0877">
      <w:pPr>
        <w:rPr>
          <w:lang w:eastAsia="ko-KR"/>
        </w:rPr>
      </w:pPr>
      <w:r w:rsidRPr="00401C76">
        <w:rPr>
          <w:lang w:eastAsia="ko-KR"/>
        </w:rPr>
        <w:t xml:space="preserve">The work item aims to specify the </w:t>
      </w:r>
      <w:r>
        <w:rPr>
          <w:lang w:eastAsia="ko-KR"/>
        </w:rPr>
        <w:t xml:space="preserve">further </w:t>
      </w:r>
      <w:r w:rsidRPr="00401C76">
        <w:rPr>
          <w:lang w:eastAsia="ko-KR"/>
        </w:rPr>
        <w:t>enhancements identified for NR MIMO. The detailed objectives are as follows</w:t>
      </w:r>
      <w:r>
        <w:rPr>
          <w:lang w:eastAsia="ko-KR"/>
        </w:rPr>
        <w:t>:</w:t>
      </w:r>
    </w:p>
    <w:p w14:paraId="57DFAB10" w14:textId="77777777" w:rsidR="000D0877" w:rsidRDefault="000D0877" w:rsidP="000D0877">
      <w:pPr>
        <w:rPr>
          <w:lang w:eastAsia="ko-KR"/>
        </w:rPr>
      </w:pPr>
    </w:p>
    <w:p w14:paraId="3AB26865" w14:textId="77777777" w:rsidR="000D0877" w:rsidRDefault="000D0877" w:rsidP="00CB1EDB">
      <w:pPr>
        <w:numPr>
          <w:ilvl w:val="0"/>
          <w:numId w:val="20"/>
        </w:numPr>
        <w:overflowPunct w:val="0"/>
        <w:autoSpaceDE w:val="0"/>
        <w:autoSpaceDN w:val="0"/>
        <w:adjustRightInd w:val="0"/>
        <w:snapToGrid w:val="0"/>
        <w:spacing w:after="120"/>
        <w:ind w:right="-99"/>
        <w:rPr>
          <w:color w:val="000000"/>
          <w:lang w:eastAsia="ko-KR"/>
        </w:rPr>
      </w:pPr>
      <w:r w:rsidRPr="00401C76">
        <w:rPr>
          <w:color w:val="000000"/>
          <w:lang w:eastAsia="ko-KR"/>
        </w:rPr>
        <w:t>Extend specification support in the following areas [RAN1]</w:t>
      </w:r>
    </w:p>
    <w:p w14:paraId="695BAD86" w14:textId="77777777" w:rsidR="000D0877" w:rsidRPr="0051690F" w:rsidRDefault="000D0877" w:rsidP="00CB1EDB">
      <w:pPr>
        <w:pStyle w:val="ListParagraph"/>
        <w:numPr>
          <w:ilvl w:val="0"/>
          <w:numId w:val="18"/>
        </w:numPr>
        <w:ind w:left="720"/>
        <w:jc w:val="both"/>
      </w:pPr>
      <w:r w:rsidRPr="0051690F">
        <w:t xml:space="preserve">Enhancement on multi-beam operation, mainly targeting FR2 while also applicable to FR1: </w:t>
      </w:r>
    </w:p>
    <w:p w14:paraId="7D1CEEC7" w14:textId="27F96584" w:rsidR="000D0877" w:rsidRPr="000740DC" w:rsidRDefault="000D0877" w:rsidP="00CB1EDB">
      <w:pPr>
        <w:pStyle w:val="ListParagraph"/>
        <w:numPr>
          <w:ilvl w:val="1"/>
          <w:numId w:val="18"/>
        </w:numPr>
        <w:ind w:left="1440"/>
        <w:jc w:val="both"/>
        <w:rPr>
          <w:highlight w:val="yellow"/>
        </w:rPr>
      </w:pPr>
      <w:r w:rsidRPr="000740DC">
        <w:rPr>
          <w:highlight w:val="yellow"/>
        </w:rPr>
        <w:t xml:space="preserve">Identify and specify features to facilitate more efficient (lower latency and overhead) DL/UL beam management </w:t>
      </w:r>
      <w:r w:rsidRPr="000740DC">
        <w:rPr>
          <w:rFonts w:eastAsia="Times New Roman"/>
          <w:highlight w:val="yellow"/>
        </w:rPr>
        <w:t xml:space="preserve">for intra-cell and inter-cell scenarios </w:t>
      </w:r>
      <w:r w:rsidRPr="000740DC">
        <w:rPr>
          <w:highlight w:val="yellow"/>
        </w:rPr>
        <w:t xml:space="preserve">to support higher </w:t>
      </w:r>
      <w:ins w:id="0" w:author="Eko Onggosanusi" w:date="2021-06-18T04:20:00Z">
        <w:r w:rsidRPr="000740DC">
          <w:rPr>
            <w:highlight w:val="yellow"/>
          </w:rPr>
          <w:t xml:space="preserve">UE speed </w:t>
        </w:r>
      </w:ins>
      <w:r w:rsidRPr="000740DC">
        <w:rPr>
          <w:highlight w:val="yellow"/>
        </w:rPr>
        <w:t>and/or a larger number of configured TCI states:</w:t>
      </w:r>
    </w:p>
    <w:p w14:paraId="5A014738" w14:textId="77777777" w:rsidR="000D0877" w:rsidRPr="000740DC" w:rsidRDefault="000D0877" w:rsidP="00CB1EDB">
      <w:pPr>
        <w:pStyle w:val="ListParagraph"/>
        <w:numPr>
          <w:ilvl w:val="2"/>
          <w:numId w:val="18"/>
        </w:numPr>
        <w:ind w:left="2160"/>
        <w:jc w:val="both"/>
        <w:rPr>
          <w:highlight w:val="yellow"/>
        </w:rPr>
      </w:pPr>
      <w:r w:rsidRPr="000740DC">
        <w:rPr>
          <w:highlight w:val="yellow"/>
        </w:rPr>
        <w:t>Common beam for data and control transmission/reception for DL and UL, especially for intra-band CA</w:t>
      </w:r>
    </w:p>
    <w:p w14:paraId="7E162427" w14:textId="77777777" w:rsidR="000D0877" w:rsidRPr="000740DC" w:rsidRDefault="000D0877" w:rsidP="00CB1EDB">
      <w:pPr>
        <w:pStyle w:val="ListParagraph"/>
        <w:numPr>
          <w:ilvl w:val="2"/>
          <w:numId w:val="18"/>
        </w:numPr>
        <w:ind w:left="2160"/>
        <w:jc w:val="both"/>
        <w:rPr>
          <w:highlight w:val="yellow"/>
        </w:rPr>
      </w:pPr>
      <w:r w:rsidRPr="000740DC">
        <w:rPr>
          <w:highlight w:val="yellow"/>
        </w:rPr>
        <w:t>Unified TCI framework for DL and UL beam indication</w:t>
      </w:r>
    </w:p>
    <w:p w14:paraId="3275F331" w14:textId="77777777" w:rsidR="000D0877" w:rsidRPr="000740DC" w:rsidRDefault="000D0877" w:rsidP="00CB1EDB">
      <w:pPr>
        <w:pStyle w:val="ListParagraph"/>
        <w:numPr>
          <w:ilvl w:val="2"/>
          <w:numId w:val="18"/>
        </w:numPr>
        <w:snapToGrid w:val="0"/>
        <w:ind w:left="2160"/>
        <w:jc w:val="both"/>
        <w:rPr>
          <w:ins w:id="1" w:author="Eko Onggosanusi" w:date="2021-06-18T04:21:00Z"/>
          <w:highlight w:val="yellow"/>
        </w:rPr>
      </w:pPr>
      <w:r w:rsidRPr="000740DC">
        <w:rPr>
          <w:highlight w:val="yellow"/>
        </w:rPr>
        <w:t>Enhancement on signaling mechanisms for the above features to improve latency and efficiency with more usage of dynamic control signaling (as opposed to RRC)</w:t>
      </w:r>
    </w:p>
    <w:p w14:paraId="71FF5E90" w14:textId="77777777" w:rsidR="000D0877" w:rsidRPr="000740DC" w:rsidRDefault="000D0877" w:rsidP="00CB1EDB">
      <w:pPr>
        <w:pStyle w:val="ListParagraph"/>
        <w:numPr>
          <w:ilvl w:val="2"/>
          <w:numId w:val="18"/>
        </w:numPr>
        <w:snapToGrid w:val="0"/>
        <w:ind w:left="2160"/>
        <w:jc w:val="both"/>
        <w:rPr>
          <w:ins w:id="2" w:author="Eko Onggosanusi" w:date="2021-06-18T04:21:00Z"/>
          <w:highlight w:val="yellow"/>
        </w:rPr>
      </w:pPr>
      <w:ins w:id="3" w:author="Eko Onggosanusi" w:date="2021-06-18T04:21:00Z">
        <w:r w:rsidRPr="000740DC">
          <w:rPr>
            <w:highlight w:val="yellow"/>
          </w:rPr>
          <w:t xml:space="preserve">For inter-cell beam management, a UE can transmit to or receive from only a single cell (i.e. serving cell does not change when beam selection is done). This includes L1-only measurement/reporting (i.e. no L3 impact) and beam indication associated with cell(s) with any Physical Cell ID(s) </w:t>
        </w:r>
      </w:ins>
    </w:p>
    <w:p w14:paraId="6CDBAA41" w14:textId="77777777" w:rsidR="000D0877" w:rsidRPr="000740DC" w:rsidRDefault="000D0877" w:rsidP="00CB1EDB">
      <w:pPr>
        <w:numPr>
          <w:ilvl w:val="3"/>
          <w:numId w:val="19"/>
        </w:numPr>
        <w:overflowPunct w:val="0"/>
        <w:autoSpaceDE w:val="0"/>
        <w:autoSpaceDN w:val="0"/>
        <w:snapToGrid w:val="0"/>
        <w:textAlignment w:val="baseline"/>
        <w:rPr>
          <w:ins w:id="4" w:author="Eko Onggosanusi" w:date="2021-06-18T04:21:00Z"/>
          <w:highlight w:val="yellow"/>
        </w:rPr>
      </w:pPr>
      <w:ins w:id="5" w:author="Eko Onggosanusi" w:date="2021-06-18T04:21:00Z">
        <w:r w:rsidRPr="000740DC">
          <w:rPr>
            <w:highlight w:val="yellow"/>
          </w:rPr>
          <w:t>The beam indication is based on Rel-17 unified TCI framework</w:t>
        </w:r>
      </w:ins>
    </w:p>
    <w:p w14:paraId="421F67D7" w14:textId="77777777" w:rsidR="000D0877" w:rsidRPr="000740DC" w:rsidRDefault="000D0877" w:rsidP="00CB1EDB">
      <w:pPr>
        <w:numPr>
          <w:ilvl w:val="3"/>
          <w:numId w:val="19"/>
        </w:numPr>
        <w:overflowPunct w:val="0"/>
        <w:autoSpaceDE w:val="0"/>
        <w:autoSpaceDN w:val="0"/>
        <w:snapToGrid w:val="0"/>
        <w:textAlignment w:val="baseline"/>
        <w:rPr>
          <w:highlight w:val="yellow"/>
        </w:rPr>
      </w:pPr>
      <w:ins w:id="6" w:author="Eko Onggosanusi" w:date="2021-06-18T04:21:00Z">
        <w:r w:rsidRPr="000740DC">
          <w:rPr>
            <w:highlight w:val="yellow"/>
          </w:rPr>
          <w:t>The same beam measurement/reporting mechanism will be reused for inter-cell mTRP</w:t>
        </w:r>
      </w:ins>
    </w:p>
    <w:p w14:paraId="49DF700E" w14:textId="77777777" w:rsidR="000D0877" w:rsidRPr="000740DC" w:rsidRDefault="000D0877" w:rsidP="00CB1EDB">
      <w:pPr>
        <w:numPr>
          <w:ilvl w:val="3"/>
          <w:numId w:val="19"/>
        </w:numPr>
        <w:overflowPunct w:val="0"/>
        <w:autoSpaceDE w:val="0"/>
        <w:autoSpaceDN w:val="0"/>
        <w:snapToGrid w:val="0"/>
        <w:textAlignment w:val="baseline"/>
        <w:rPr>
          <w:highlight w:val="yellow"/>
        </w:rPr>
      </w:pPr>
      <w:ins w:id="7" w:author="Eko Onggosanusi" w:date="2021-06-18T04:22:00Z">
        <w:r w:rsidRPr="000740DC">
          <w:rPr>
            <w:highlight w:val="yellow"/>
          </w:rPr>
          <w:t>This work shall only consider intra-DU and intra-frequency cases</w:t>
        </w:r>
      </w:ins>
    </w:p>
    <w:p w14:paraId="1BDAB7D5" w14:textId="77777777" w:rsidR="000D0877" w:rsidRPr="0051690F" w:rsidRDefault="000D0877" w:rsidP="00CB1EDB">
      <w:pPr>
        <w:pStyle w:val="ListParagraph"/>
        <w:numPr>
          <w:ilvl w:val="1"/>
          <w:numId w:val="18"/>
        </w:numPr>
        <w:snapToGrid w:val="0"/>
        <w:ind w:left="1440"/>
        <w:jc w:val="both"/>
      </w:pPr>
      <w:r w:rsidRPr="00011D22">
        <w:t>Identify and specify features to facilitate UL beam selection for UEs equipped with multiple panels</w:t>
      </w:r>
      <w:r>
        <w:t>, considering UL coverage loss mitigation due to MPE,</w:t>
      </w:r>
      <w:r w:rsidRPr="0031036A">
        <w:t xml:space="preserve"> based on UL beam indication </w:t>
      </w:r>
      <w:r>
        <w:t xml:space="preserve">with </w:t>
      </w:r>
      <w:r w:rsidRPr="0031036A">
        <w:t>the unified TCI framework</w:t>
      </w:r>
      <w:r>
        <w:t xml:space="preserve"> for UL f</w:t>
      </w:r>
      <w:r w:rsidRPr="0051690F">
        <w:t xml:space="preserve">ast panel selection </w:t>
      </w:r>
    </w:p>
    <w:p w14:paraId="30CB2BB0" w14:textId="77777777" w:rsidR="000D0877" w:rsidRPr="0051690F" w:rsidRDefault="000D0877" w:rsidP="00CB1EDB">
      <w:pPr>
        <w:pStyle w:val="ListParagraph"/>
        <w:numPr>
          <w:ilvl w:val="0"/>
          <w:numId w:val="18"/>
        </w:numPr>
        <w:ind w:left="720"/>
        <w:jc w:val="both"/>
      </w:pPr>
      <w:r w:rsidRPr="0051690F">
        <w:lastRenderedPageBreak/>
        <w:t>Enhancement on the support for multi-TRP deployment, targeting both FR1 and FR2:</w:t>
      </w:r>
    </w:p>
    <w:p w14:paraId="7D57D973" w14:textId="77777777" w:rsidR="000D0877" w:rsidRPr="0051690F" w:rsidRDefault="000D0877" w:rsidP="00CB1EDB">
      <w:pPr>
        <w:pStyle w:val="ListParagraph"/>
        <w:numPr>
          <w:ilvl w:val="1"/>
          <w:numId w:val="18"/>
        </w:numPr>
        <w:ind w:left="1440"/>
        <w:jc w:val="both"/>
      </w:pPr>
      <w:r w:rsidRPr="0051690F">
        <w:t xml:space="preserve">Identify and specify features to improve reliability and robustness for channels other than PDSCH (that is, PDCCH, PUSCH, and PUCCH) using multi-TRP and/or multi-panel, with Rel.16 reliability features as the baseline </w:t>
      </w:r>
    </w:p>
    <w:p w14:paraId="2E3DFACD" w14:textId="77777777" w:rsidR="000D0877" w:rsidRPr="00B11D2E" w:rsidRDefault="000D0877" w:rsidP="00CB1EDB">
      <w:pPr>
        <w:pStyle w:val="ListParagraph"/>
        <w:numPr>
          <w:ilvl w:val="1"/>
          <w:numId w:val="18"/>
        </w:numPr>
        <w:ind w:left="1440"/>
        <w:jc w:val="both"/>
        <w:rPr>
          <w:highlight w:val="yellow"/>
        </w:rPr>
      </w:pPr>
      <w:r w:rsidRPr="00B11D2E">
        <w:rPr>
          <w:highlight w:val="yellow"/>
        </w:rPr>
        <w:t xml:space="preserve">Identify and specify QCL/TCI-related enhancements to enable inter-cell multi-TRP operations, assuming multi-DCI based multi-PDSCH reception </w:t>
      </w:r>
      <w:ins w:id="8" w:author="Eko Onggosanusi" w:date="2021-06-18T04:24:00Z">
        <w:r w:rsidRPr="00B11D2E">
          <w:rPr>
            <w:rFonts w:eastAsia="Times New Roman"/>
            <w:highlight w:val="yellow"/>
          </w:rPr>
          <w:t>based on Rel-15/16 TCI framework</w:t>
        </w:r>
      </w:ins>
    </w:p>
    <w:p w14:paraId="1ACB6537" w14:textId="77777777" w:rsidR="000D0877" w:rsidRPr="00B11D2E" w:rsidRDefault="000D0877" w:rsidP="00CB1EDB">
      <w:pPr>
        <w:pStyle w:val="ListParagraph"/>
        <w:numPr>
          <w:ilvl w:val="1"/>
          <w:numId w:val="18"/>
        </w:numPr>
        <w:ind w:left="1440"/>
        <w:jc w:val="both"/>
        <w:rPr>
          <w:highlight w:val="yellow"/>
        </w:rPr>
      </w:pPr>
      <w:r w:rsidRPr="00B11D2E">
        <w:rPr>
          <w:highlight w:val="yellow"/>
        </w:rPr>
        <w:t>Evaluate and, if needed, specify beam-management-related enhancements for simultaneous multi-TRP transmission with multi-panel reception</w:t>
      </w:r>
    </w:p>
    <w:p w14:paraId="07F6A130" w14:textId="77777777" w:rsidR="000D0877" w:rsidRDefault="000D0877" w:rsidP="00CB1EDB">
      <w:pPr>
        <w:pStyle w:val="ListParagraph"/>
        <w:numPr>
          <w:ilvl w:val="1"/>
          <w:numId w:val="18"/>
        </w:numPr>
        <w:ind w:left="1440"/>
        <w:jc w:val="both"/>
      </w:pPr>
      <w:r>
        <w:t>E</w:t>
      </w:r>
      <w:r w:rsidRPr="00FC3465">
        <w:t>nhancement to support HST-SFN deployment scenario:</w:t>
      </w:r>
    </w:p>
    <w:p w14:paraId="1B925660" w14:textId="77777777" w:rsidR="000D0877" w:rsidRDefault="000D0877" w:rsidP="00CB1EDB">
      <w:pPr>
        <w:pStyle w:val="ListParagraph"/>
        <w:numPr>
          <w:ilvl w:val="2"/>
          <w:numId w:val="18"/>
        </w:numPr>
        <w:ind w:left="2160"/>
        <w:jc w:val="both"/>
      </w:pPr>
      <w:r>
        <w:t xml:space="preserve">Identify and specify solution(s) on </w:t>
      </w:r>
      <w:r w:rsidRPr="00FC3465">
        <w:t>QCL assumption for DMRS, e.g. multiple QCL assumptions for the same DMRS port(s)</w:t>
      </w:r>
      <w:r>
        <w:t>, targeting DL-only transmission</w:t>
      </w:r>
    </w:p>
    <w:p w14:paraId="58087398" w14:textId="77777777" w:rsidR="000D0877" w:rsidRPr="00FC3465" w:rsidRDefault="000D0877" w:rsidP="00CB1EDB">
      <w:pPr>
        <w:pStyle w:val="ListParagraph"/>
        <w:numPr>
          <w:ilvl w:val="2"/>
          <w:numId w:val="18"/>
        </w:numPr>
        <w:ind w:left="2160"/>
        <w:jc w:val="both"/>
      </w:pPr>
      <w:r>
        <w:t xml:space="preserve">Evaluate and, if the benefit over Rel.16 HST enhancement baseline is demonstrated, specify </w:t>
      </w:r>
      <w:r w:rsidRPr="00FC3465">
        <w:t>QCL/QCL-like relation (including applicable type(s) and the associated requirement) between DL and UL signal by reusing the unified TCI framework</w:t>
      </w:r>
    </w:p>
    <w:p w14:paraId="57477C70" w14:textId="77777777" w:rsidR="000D0877" w:rsidRPr="0051690F" w:rsidRDefault="000D0877" w:rsidP="00CB1EDB">
      <w:pPr>
        <w:pStyle w:val="ListParagraph"/>
        <w:numPr>
          <w:ilvl w:val="0"/>
          <w:numId w:val="18"/>
        </w:numPr>
        <w:ind w:left="720"/>
        <w:jc w:val="both"/>
      </w:pPr>
      <w:r w:rsidRPr="0051690F">
        <w:t>Enhancement on SRS, targeting both FR1 and FR2:</w:t>
      </w:r>
    </w:p>
    <w:p w14:paraId="6C7DB5F1" w14:textId="77777777" w:rsidR="000D0877" w:rsidRPr="0051690F" w:rsidRDefault="000D0877" w:rsidP="00CB1EDB">
      <w:pPr>
        <w:pStyle w:val="ListParagraph"/>
        <w:numPr>
          <w:ilvl w:val="1"/>
          <w:numId w:val="18"/>
        </w:numPr>
        <w:ind w:left="1440"/>
        <w:jc w:val="both"/>
      </w:pPr>
      <w:r w:rsidRPr="0051690F">
        <w:t>Identify and specify enhancements on aperiodic SRS triggering</w:t>
      </w:r>
      <w:r>
        <w:t xml:space="preserve"> to facilitate more flexible triggering and/or DCI overhead/usage reduction</w:t>
      </w:r>
    </w:p>
    <w:p w14:paraId="2DB9D5EA" w14:textId="77777777" w:rsidR="000D0877" w:rsidRPr="0051690F" w:rsidRDefault="000D0877" w:rsidP="00CB1EDB">
      <w:pPr>
        <w:pStyle w:val="ListParagraph"/>
        <w:numPr>
          <w:ilvl w:val="1"/>
          <w:numId w:val="18"/>
        </w:numPr>
        <w:ind w:left="1440"/>
        <w:jc w:val="both"/>
      </w:pPr>
      <w:r w:rsidRPr="0051690F">
        <w:t xml:space="preserve">Specify SRS switching for up to 8 antennas (e.g., xTyR, x </w:t>
      </w:r>
      <w:r>
        <w:t xml:space="preserve">= {1, 2, </w:t>
      </w:r>
      <w:r w:rsidRPr="0051690F">
        <w:t>4</w:t>
      </w:r>
      <w:r>
        <w:t xml:space="preserve">} and </w:t>
      </w:r>
      <w:r w:rsidRPr="0051690F">
        <w:t xml:space="preserve">y </w:t>
      </w:r>
      <w:r>
        <w:t xml:space="preserve">= {6, </w:t>
      </w:r>
      <w:r w:rsidRPr="0051690F">
        <w:t>8</w:t>
      </w:r>
      <w:r>
        <w:t>}</w:t>
      </w:r>
      <w:r w:rsidRPr="0051690F">
        <w:t>)</w:t>
      </w:r>
    </w:p>
    <w:p w14:paraId="4D50331F" w14:textId="77777777" w:rsidR="000D0877" w:rsidRPr="0051690F" w:rsidRDefault="000D0877" w:rsidP="00CB1EDB">
      <w:pPr>
        <w:pStyle w:val="ListParagraph"/>
        <w:numPr>
          <w:ilvl w:val="1"/>
          <w:numId w:val="18"/>
        </w:numPr>
        <w:ind w:left="1440"/>
        <w:jc w:val="both"/>
      </w:pPr>
      <w:r w:rsidRPr="0051690F">
        <w:t xml:space="preserve">Evaluate and, if needed, specify </w:t>
      </w:r>
      <w:r>
        <w:t xml:space="preserve">the following </w:t>
      </w:r>
      <w:r w:rsidRPr="0051690F">
        <w:t xml:space="preserve">mechanism(s) to enhance SRS </w:t>
      </w:r>
      <w:r>
        <w:t xml:space="preserve">capacity and/or </w:t>
      </w:r>
      <w:r w:rsidRPr="0051690F">
        <w:t>coverage</w:t>
      </w:r>
      <w:r>
        <w:t>:</w:t>
      </w:r>
      <w:r w:rsidRPr="0051690F">
        <w:t xml:space="preserve"> SRS time bundling</w:t>
      </w:r>
      <w:r>
        <w:t xml:space="preserve">, </w:t>
      </w:r>
      <w:r w:rsidRPr="0051690F">
        <w:t>increased SRS repetition</w:t>
      </w:r>
      <w:r>
        <w:t>, partial sounding across frequency</w:t>
      </w:r>
    </w:p>
    <w:p w14:paraId="18C6002F" w14:textId="77777777" w:rsidR="000D0877" w:rsidRPr="0051690F" w:rsidRDefault="000D0877" w:rsidP="00CB1EDB">
      <w:pPr>
        <w:pStyle w:val="ListParagraph"/>
        <w:numPr>
          <w:ilvl w:val="0"/>
          <w:numId w:val="18"/>
        </w:numPr>
        <w:ind w:left="720"/>
        <w:jc w:val="both"/>
      </w:pPr>
      <w:r w:rsidRPr="0051690F">
        <w:t>Enhancement on CSI measurement and reporting:</w:t>
      </w:r>
    </w:p>
    <w:p w14:paraId="7F01CF55" w14:textId="77777777" w:rsidR="000D0877" w:rsidRPr="0051690F" w:rsidRDefault="000D0877" w:rsidP="00CB1EDB">
      <w:pPr>
        <w:pStyle w:val="ListParagraph"/>
        <w:numPr>
          <w:ilvl w:val="1"/>
          <w:numId w:val="18"/>
        </w:numPr>
        <w:ind w:left="1440"/>
        <w:jc w:val="both"/>
      </w:pPr>
      <w:r w:rsidRPr="0051690F">
        <w:t>Evaluate and, if needed, specify CSI reporting for DL multi-TRP and/or multi-panel transmission</w:t>
      </w:r>
      <w:r>
        <w:t xml:space="preserve"> to enable more dynamic channel/interference hypotheses for NCJT</w:t>
      </w:r>
      <w:r w:rsidRPr="0051690F">
        <w:t>, targeting both FR1 and FR2</w:t>
      </w:r>
    </w:p>
    <w:p w14:paraId="037BDBEE" w14:textId="77777777" w:rsidR="000D0877" w:rsidRPr="00800C3B" w:rsidRDefault="000D0877" w:rsidP="00CB1EDB">
      <w:pPr>
        <w:pStyle w:val="ListParagraph"/>
        <w:numPr>
          <w:ilvl w:val="1"/>
          <w:numId w:val="18"/>
        </w:numPr>
        <w:ind w:left="1440"/>
        <w:jc w:val="both"/>
      </w:pPr>
      <w:r w:rsidRPr="0051690F">
        <w:t>Evaluate and, if needed, specify</w:t>
      </w:r>
      <w:r w:rsidRPr="0051690F" w:rsidDel="00224466">
        <w:t xml:space="preserve"> </w:t>
      </w:r>
      <w:r w:rsidRPr="0051690F">
        <w:t>Type II port selection codebook enhancement</w:t>
      </w:r>
      <w:r>
        <w:t xml:space="preserve"> (based on Rel.15/16 Type II port selection)</w:t>
      </w:r>
      <w:r w:rsidRPr="0051690F">
        <w:t xml:space="preserve"> where information related to angle(s) and delay(s) are estimated at the gNB based on SRS by utilizing DL/UL </w:t>
      </w:r>
      <w:r w:rsidRPr="00800C3B">
        <w:t>reciprocity of angle and delay, and the remaining DL CSI is reported by the UE, mainly targeting FDD FR1 to achieve better trade-off among UE complexity, performance and reporting overhead</w:t>
      </w:r>
    </w:p>
    <w:p w14:paraId="41B0EA3D" w14:textId="77777777" w:rsidR="000D0877" w:rsidRDefault="000D0877" w:rsidP="000D0877">
      <w:pPr>
        <w:snapToGrid w:val="0"/>
        <w:spacing w:after="120"/>
        <w:ind w:right="-99"/>
        <w:rPr>
          <w:color w:val="000000"/>
          <w:lang w:eastAsia="ko-KR"/>
        </w:rPr>
      </w:pPr>
    </w:p>
    <w:p w14:paraId="3B170984" w14:textId="77777777" w:rsidR="000D0877" w:rsidRPr="00133772" w:rsidRDefault="000D0877" w:rsidP="00CB1EDB">
      <w:pPr>
        <w:numPr>
          <w:ilvl w:val="0"/>
          <w:numId w:val="20"/>
        </w:numPr>
        <w:overflowPunct w:val="0"/>
        <w:autoSpaceDE w:val="0"/>
        <w:autoSpaceDN w:val="0"/>
        <w:adjustRightInd w:val="0"/>
        <w:snapToGrid w:val="0"/>
        <w:spacing w:after="120"/>
        <w:ind w:right="-99"/>
        <w:rPr>
          <w:lang w:eastAsia="ko-KR"/>
        </w:rPr>
      </w:pPr>
      <w:r w:rsidRPr="00133772">
        <w:rPr>
          <w:iCs/>
          <w:lang w:eastAsia="ko-KR"/>
        </w:rPr>
        <w:t>Investigate if the requirements on link recovery procedure is suitable for FR2 serving cells</w:t>
      </w:r>
      <w:r w:rsidRPr="00133772">
        <w:rPr>
          <w:lang w:eastAsia="ko-KR"/>
        </w:rPr>
        <w:t xml:space="preserve"> [RAN4]</w:t>
      </w:r>
    </w:p>
    <w:p w14:paraId="7DD4E13E" w14:textId="77777777" w:rsidR="000D0877" w:rsidRPr="002A45C7" w:rsidRDefault="000D0877" w:rsidP="00CB1EDB">
      <w:pPr>
        <w:numPr>
          <w:ilvl w:val="0"/>
          <w:numId w:val="20"/>
        </w:numPr>
        <w:overflowPunct w:val="0"/>
        <w:autoSpaceDE w:val="0"/>
        <w:autoSpaceDN w:val="0"/>
        <w:adjustRightInd w:val="0"/>
        <w:snapToGrid w:val="0"/>
        <w:ind w:right="-101"/>
        <w:rPr>
          <w:ins w:id="9" w:author="Eko Onggosanusi" w:date="2021-06-18T04:25:00Z"/>
          <w:highlight w:val="yellow"/>
          <w:lang w:eastAsia="ko-KR"/>
        </w:rPr>
      </w:pPr>
      <w:r w:rsidRPr="002A45C7">
        <w:rPr>
          <w:highlight w:val="yellow"/>
          <w:lang w:eastAsia="ko-KR"/>
        </w:rPr>
        <w:t>Specify higher layer support of enhancements listed above</w:t>
      </w:r>
      <w:ins w:id="10" w:author="Eko Onggosanusi" w:date="2021-06-18T04:25:00Z">
        <w:r w:rsidRPr="002A45C7">
          <w:rPr>
            <w:highlight w:val="yellow"/>
            <w:lang w:eastAsia="ko-KR"/>
          </w:rPr>
          <w:t>, at least including</w:t>
        </w:r>
      </w:ins>
      <w:r w:rsidRPr="002A45C7">
        <w:rPr>
          <w:highlight w:val="yellow"/>
          <w:lang w:eastAsia="ko-KR"/>
        </w:rPr>
        <w:t xml:space="preserve"> [RAN2]</w:t>
      </w:r>
    </w:p>
    <w:p w14:paraId="6AD214FC" w14:textId="77777777" w:rsidR="000D0877" w:rsidRPr="002A45C7" w:rsidRDefault="000D0877" w:rsidP="00CB1EDB">
      <w:pPr>
        <w:numPr>
          <w:ilvl w:val="1"/>
          <w:numId w:val="20"/>
        </w:numPr>
        <w:overflowPunct w:val="0"/>
        <w:autoSpaceDE w:val="0"/>
        <w:autoSpaceDN w:val="0"/>
        <w:adjustRightInd w:val="0"/>
        <w:snapToGrid w:val="0"/>
        <w:spacing w:after="120"/>
        <w:ind w:right="-101"/>
        <w:rPr>
          <w:highlight w:val="yellow"/>
          <w:lang w:eastAsia="ko-KR"/>
        </w:rPr>
      </w:pPr>
      <w:ins w:id="11" w:author="Eko Onggosanusi" w:date="2021-06-18T04:25:00Z">
        <w:r w:rsidRPr="002A45C7">
          <w:rPr>
            <w:highlight w:val="yellow"/>
          </w:rPr>
          <w:t>For inter-cell beam management: MAC (if any) and RRC enhancements (including signaling, measurement configuration and TCI state switching)</w:t>
        </w:r>
        <w:r w:rsidRPr="002A45C7">
          <w:rPr>
            <w:rStyle w:val="apple-converted-space"/>
            <w:highlight w:val="yellow"/>
          </w:rPr>
          <w:t> </w:t>
        </w:r>
        <w:r w:rsidRPr="002A45C7">
          <w:rPr>
            <w:highlight w:val="yellow"/>
          </w:rPr>
          <w:t>assuming no impact to serving cell (i.e. serving cell does not change when beam selection is done)</w:t>
        </w:r>
      </w:ins>
    </w:p>
    <w:p w14:paraId="187C055B" w14:textId="77777777" w:rsidR="000D0877" w:rsidRPr="00133772" w:rsidRDefault="000D0877" w:rsidP="00CB1EDB">
      <w:pPr>
        <w:numPr>
          <w:ilvl w:val="0"/>
          <w:numId w:val="20"/>
        </w:numPr>
        <w:overflowPunct w:val="0"/>
        <w:autoSpaceDE w:val="0"/>
        <w:autoSpaceDN w:val="0"/>
        <w:adjustRightInd w:val="0"/>
        <w:snapToGrid w:val="0"/>
        <w:spacing w:after="120"/>
        <w:ind w:right="-99"/>
        <w:rPr>
          <w:ins w:id="12" w:author="Eko Onggosanusi" w:date="2021-06-18T04:25:00Z"/>
          <w:lang w:eastAsia="ko-KR"/>
        </w:rPr>
      </w:pPr>
      <w:ins w:id="13" w:author="Eko Onggosanusi" w:date="2021-06-18T04:25:00Z">
        <w:r w:rsidRPr="00133772">
          <w:t>Specify signaling between CU and DU to enable inter-cell beam management if any [RAN3]</w:t>
        </w:r>
      </w:ins>
    </w:p>
    <w:p w14:paraId="68E626A2" w14:textId="77777777" w:rsidR="000D0877" w:rsidRPr="00133772" w:rsidRDefault="000D0877" w:rsidP="00CB1EDB">
      <w:pPr>
        <w:numPr>
          <w:ilvl w:val="0"/>
          <w:numId w:val="20"/>
        </w:numPr>
        <w:overflowPunct w:val="0"/>
        <w:autoSpaceDE w:val="0"/>
        <w:autoSpaceDN w:val="0"/>
        <w:adjustRightInd w:val="0"/>
        <w:snapToGrid w:val="0"/>
        <w:ind w:right="-101"/>
        <w:rPr>
          <w:ins w:id="14" w:author="Eko Onggosanusi" w:date="2021-06-18T04:26:00Z"/>
          <w:lang w:eastAsia="ko-KR"/>
        </w:rPr>
      </w:pPr>
      <w:r w:rsidRPr="00133772">
        <w:rPr>
          <w:lang w:eastAsia="ko-KR"/>
        </w:rPr>
        <w:t xml:space="preserve">Specify </w:t>
      </w:r>
      <w:r w:rsidRPr="00133772">
        <w:rPr>
          <w:rFonts w:eastAsia="Malgun Gothic" w:hint="eastAsia"/>
          <w:lang w:eastAsia="ko-KR"/>
        </w:rPr>
        <w:t>core</w:t>
      </w:r>
      <w:r w:rsidRPr="00133772">
        <w:rPr>
          <w:lang w:eastAsia="ko-KR"/>
        </w:rPr>
        <w:t xml:space="preserve"> requirements associated with the </w:t>
      </w:r>
      <w:r w:rsidRPr="00133772">
        <w:rPr>
          <w:rFonts w:eastAsia="Malgun Gothic" w:hint="eastAsia"/>
          <w:lang w:eastAsia="ko-KR"/>
        </w:rPr>
        <w:t xml:space="preserve">items specified by </w:t>
      </w:r>
      <w:r w:rsidRPr="00133772">
        <w:rPr>
          <w:lang w:eastAsia="ko-KR"/>
        </w:rPr>
        <w:t>RAN1</w:t>
      </w:r>
      <w:ins w:id="15" w:author="Eko Onggosanusi" w:date="2021-06-18T04:25:00Z">
        <w:r w:rsidRPr="00133772">
          <w:rPr>
            <w:lang w:eastAsia="ko-KR"/>
          </w:rPr>
          <w:t>, at least including</w:t>
        </w:r>
      </w:ins>
      <w:r w:rsidRPr="00133772">
        <w:rPr>
          <w:lang w:eastAsia="ko-KR"/>
        </w:rPr>
        <w:t xml:space="preserve"> [RAN4]</w:t>
      </w:r>
    </w:p>
    <w:p w14:paraId="606505FE" w14:textId="77777777" w:rsidR="000D0877" w:rsidRPr="00133772" w:rsidRDefault="000D0877" w:rsidP="00CB1EDB">
      <w:pPr>
        <w:numPr>
          <w:ilvl w:val="1"/>
          <w:numId w:val="20"/>
        </w:numPr>
        <w:overflowPunct w:val="0"/>
        <w:autoSpaceDE w:val="0"/>
        <w:autoSpaceDN w:val="0"/>
        <w:adjustRightInd w:val="0"/>
        <w:snapToGrid w:val="0"/>
        <w:ind w:right="-101"/>
        <w:rPr>
          <w:lang w:eastAsia="ko-KR"/>
        </w:rPr>
      </w:pPr>
      <w:ins w:id="16" w:author="Eko Onggosanusi" w:date="2021-06-18T04:26:00Z">
        <w:r w:rsidRPr="00133772">
          <w:lastRenderedPageBreak/>
          <w:t>UE requirements for inter-cell beam management</w:t>
        </w:r>
      </w:ins>
    </w:p>
    <w:p w14:paraId="123685AA" w14:textId="77777777" w:rsidR="00D154C9" w:rsidRDefault="00D154C9" w:rsidP="00177573">
      <w:pPr>
        <w:pStyle w:val="BodyText"/>
        <w:rPr>
          <w:lang w:val="en-US"/>
        </w:rPr>
      </w:pPr>
    </w:p>
    <w:p w14:paraId="6B98CA58" w14:textId="4D60500A" w:rsidR="00D154C9" w:rsidRDefault="00616F18" w:rsidP="00177573">
      <w:pPr>
        <w:pStyle w:val="BodyText"/>
        <w:rPr>
          <w:lang w:val="en-US"/>
        </w:rPr>
      </w:pPr>
      <w:r>
        <w:rPr>
          <w:lang w:val="en-US"/>
        </w:rPr>
        <w:t>I</w:t>
      </w:r>
      <w:r w:rsidR="00145F4C">
        <w:rPr>
          <w:lang w:val="en-US"/>
        </w:rPr>
        <w:t>n</w:t>
      </w:r>
      <w:r>
        <w:rPr>
          <w:lang w:val="en-US"/>
        </w:rPr>
        <w:t xml:space="preserve"> RAN2#115 the following agreements were made</w:t>
      </w:r>
      <w:r w:rsidR="00145F4C">
        <w:rPr>
          <w:lang w:val="en-US"/>
        </w:rPr>
        <w:t>:</w:t>
      </w:r>
    </w:p>
    <w:p w14:paraId="535F8449" w14:textId="72186E26" w:rsidR="00D154C9" w:rsidRDefault="00D154C9" w:rsidP="00177573">
      <w:pPr>
        <w:pStyle w:val="BodyText"/>
        <w:rPr>
          <w:lang w:val="en-US"/>
        </w:rPr>
      </w:pPr>
    </w:p>
    <w:p w14:paraId="28533E0F" w14:textId="77777777" w:rsidR="009F7B69" w:rsidRPr="005F3923" w:rsidRDefault="009F7B69" w:rsidP="009F7B69">
      <w:pPr>
        <w:pStyle w:val="Agreement"/>
        <w:rPr>
          <w:lang w:val="en-US"/>
        </w:rPr>
      </w:pPr>
      <w:r w:rsidRPr="005F3923">
        <w:rPr>
          <w:lang w:val="en-US"/>
        </w:rPr>
        <w:t>MAC entity maintains separate beamFailureDetectionTimer and BFI_COUNTER for each BFD-RS set of a serving cell configured with multiple BFD-RS sets.</w:t>
      </w:r>
    </w:p>
    <w:p w14:paraId="1C807E53" w14:textId="77777777" w:rsidR="009F7B69" w:rsidRPr="005F3923" w:rsidRDefault="009F7B69" w:rsidP="009F7B69">
      <w:pPr>
        <w:pStyle w:val="Agreement"/>
        <w:rPr>
          <w:lang w:val="en-US"/>
        </w:rPr>
      </w:pPr>
      <w:r w:rsidRPr="005F3923">
        <w:rPr>
          <w:lang w:val="en-US"/>
        </w:rPr>
        <w:t>beamFailureDetectionTimer and beamFailureInstanceMaxCount configuration is configured independently for each TRP of serving cell.</w:t>
      </w:r>
    </w:p>
    <w:p w14:paraId="087AE476" w14:textId="77777777" w:rsidR="009F7B69" w:rsidRDefault="009F7B69" w:rsidP="009F7B69">
      <w:pPr>
        <w:pStyle w:val="Agreement"/>
        <w:rPr>
          <w:lang w:val="en-US"/>
        </w:rPr>
      </w:pPr>
      <w:r w:rsidRPr="005F3923">
        <w:rPr>
          <w:lang w:val="en-US"/>
        </w:rPr>
        <w:t xml:space="preserve">If the MAC entity receives beam failure instance indication for a BFD-RS set of a serving cell, it shall perform the following: </w:t>
      </w:r>
    </w:p>
    <w:p w14:paraId="6D9B4015" w14:textId="77777777" w:rsidR="009F7B69" w:rsidRPr="005F3923" w:rsidRDefault="009F7B69" w:rsidP="009F7B69">
      <w:pPr>
        <w:pStyle w:val="Agreement"/>
        <w:numPr>
          <w:ilvl w:val="0"/>
          <w:numId w:val="0"/>
        </w:numPr>
        <w:ind w:left="1619"/>
        <w:rPr>
          <w:lang w:val="en-US"/>
        </w:rPr>
      </w:pPr>
      <w:r w:rsidRPr="005F3923">
        <w:rPr>
          <w:lang w:val="en-US"/>
        </w:rPr>
        <w:t xml:space="preserve">- (re-)start beamFailureDetectionTimer corresponding to that BFD-RS set of the serving </w:t>
      </w:r>
      <w:proofErr w:type="gramStart"/>
      <w:r w:rsidRPr="005F3923">
        <w:rPr>
          <w:lang w:val="en-US"/>
        </w:rPr>
        <w:t>cell;</w:t>
      </w:r>
      <w:proofErr w:type="gramEnd"/>
      <w:r w:rsidRPr="005F3923">
        <w:rPr>
          <w:lang w:val="en-US"/>
        </w:rPr>
        <w:t xml:space="preserve"> </w:t>
      </w:r>
    </w:p>
    <w:p w14:paraId="77F64ED3" w14:textId="77777777" w:rsidR="009F7B69" w:rsidRPr="005F3923" w:rsidRDefault="009F7B69" w:rsidP="009F7B69">
      <w:pPr>
        <w:pStyle w:val="Agreement"/>
        <w:numPr>
          <w:ilvl w:val="0"/>
          <w:numId w:val="0"/>
        </w:numPr>
        <w:ind w:left="1619"/>
        <w:rPr>
          <w:lang w:val="en-US"/>
        </w:rPr>
      </w:pPr>
      <w:r w:rsidRPr="005F3923">
        <w:rPr>
          <w:lang w:val="en-US"/>
        </w:rPr>
        <w:t>- increment BFI_COUNTER corresponding to that BFD-RS set of the serving cell by 1.</w:t>
      </w:r>
    </w:p>
    <w:p w14:paraId="3F3AF5C1" w14:textId="77777777" w:rsidR="009F7B69" w:rsidRPr="005F3923" w:rsidRDefault="009F7B69" w:rsidP="009F7B69">
      <w:pPr>
        <w:pStyle w:val="Agreement"/>
        <w:numPr>
          <w:ilvl w:val="0"/>
          <w:numId w:val="0"/>
        </w:numPr>
        <w:ind w:left="1619"/>
        <w:rPr>
          <w:lang w:val="en-US"/>
        </w:rPr>
      </w:pPr>
      <w:r w:rsidRPr="005F3923">
        <w:rPr>
          <w:lang w:val="en-US"/>
        </w:rPr>
        <w:t>- If BFI_COUNTER &gt;= beamFailureInstanceMaxCount corresponding to that BFD-RS set of the serving cell:</w:t>
      </w:r>
    </w:p>
    <w:p w14:paraId="53F2C5C1" w14:textId="77777777" w:rsidR="009F7B69" w:rsidRPr="005F3923" w:rsidRDefault="009F7B69" w:rsidP="009F7B69">
      <w:pPr>
        <w:pStyle w:val="Agreement"/>
        <w:numPr>
          <w:ilvl w:val="0"/>
          <w:numId w:val="0"/>
        </w:numPr>
        <w:ind w:left="1619"/>
        <w:rPr>
          <w:lang w:val="en-US"/>
        </w:rPr>
      </w:pPr>
      <w:r w:rsidRPr="005F3923">
        <w:rPr>
          <w:lang w:val="en-US"/>
        </w:rPr>
        <w:t xml:space="preserve">- trigger a BFR for the BFD-RS set of the Serving </w:t>
      </w:r>
      <w:proofErr w:type="gramStart"/>
      <w:r w:rsidRPr="005F3923">
        <w:rPr>
          <w:lang w:val="en-US"/>
        </w:rPr>
        <w:t>Cell;</w:t>
      </w:r>
      <w:proofErr w:type="gramEnd"/>
    </w:p>
    <w:p w14:paraId="2E46AEFA" w14:textId="11D27D53" w:rsidR="003F5685" w:rsidRDefault="003F5685" w:rsidP="00177573">
      <w:pPr>
        <w:pStyle w:val="BodyText"/>
        <w:rPr>
          <w:lang w:val="en-US"/>
        </w:rPr>
      </w:pPr>
    </w:p>
    <w:p w14:paraId="5602EE4A" w14:textId="77777777" w:rsidR="00262F12" w:rsidRDefault="00262F12" w:rsidP="00262F12">
      <w:pPr>
        <w:pStyle w:val="Agreement"/>
        <w:numPr>
          <w:ilvl w:val="0"/>
          <w:numId w:val="0"/>
        </w:numPr>
        <w:ind w:left="1619" w:hanging="360"/>
        <w:rPr>
          <w:lang w:val="en-US"/>
        </w:rPr>
      </w:pPr>
      <w:r>
        <w:rPr>
          <w:lang w:val="en-US"/>
        </w:rPr>
        <w:t xml:space="preserve">For the case of both intra cell and inter cell: </w:t>
      </w:r>
    </w:p>
    <w:p w14:paraId="497C6A65" w14:textId="77777777" w:rsidR="00262F12" w:rsidRDefault="00262F12" w:rsidP="00262F12">
      <w:pPr>
        <w:pStyle w:val="Agreement"/>
      </w:pPr>
      <w:r w:rsidRPr="00DF653E">
        <w:t>BFD-RS set ID is included in BFR MAC CE to identify the</w:t>
      </w:r>
      <w:r>
        <w:t xml:space="preserve"> failed TRP.</w:t>
      </w:r>
    </w:p>
    <w:p w14:paraId="450A728B" w14:textId="77777777" w:rsidR="00262F12" w:rsidRDefault="00262F12" w:rsidP="00262F12">
      <w:pPr>
        <w:pStyle w:val="Doc-text2"/>
        <w:rPr>
          <w:lang w:val="en-US"/>
        </w:rPr>
      </w:pPr>
    </w:p>
    <w:p w14:paraId="3CD90DC5" w14:textId="77777777" w:rsidR="00262F12" w:rsidRPr="00D94AC3" w:rsidRDefault="00262F12" w:rsidP="00262F12">
      <w:pPr>
        <w:pStyle w:val="Agreement"/>
        <w:numPr>
          <w:ilvl w:val="0"/>
          <w:numId w:val="0"/>
        </w:numPr>
        <w:ind w:left="1619" w:hanging="360"/>
        <w:rPr>
          <w:lang w:val="en-US"/>
        </w:rPr>
      </w:pPr>
      <w:r>
        <w:rPr>
          <w:lang w:val="en-US"/>
        </w:rPr>
        <w:t xml:space="preserve">For the case of intra cell (FFS for inter cell). </w:t>
      </w:r>
    </w:p>
    <w:p w14:paraId="6DF21F26" w14:textId="77777777" w:rsidR="00262F12" w:rsidRPr="00F772E9" w:rsidRDefault="00262F12" w:rsidP="00262F12">
      <w:pPr>
        <w:pStyle w:val="Agreement"/>
        <w:rPr>
          <w:lang w:eastAsia="ko-KR"/>
        </w:rPr>
      </w:pPr>
      <w:r w:rsidRPr="00F772E9">
        <w:rPr>
          <w:lang w:eastAsia="ko-KR"/>
        </w:rPr>
        <w:t xml:space="preserve">If </w:t>
      </w:r>
      <w:r w:rsidRPr="00F772E9">
        <w:rPr>
          <w:lang w:val="en-US" w:eastAsia="ko-KR"/>
        </w:rPr>
        <w:t xml:space="preserve">beam failure is detected on both TRPs (i.e. BFD-RS sets) of </w:t>
      </w:r>
      <w:r>
        <w:rPr>
          <w:lang w:eastAsia="ko-KR"/>
        </w:rPr>
        <w:t xml:space="preserve">an </w:t>
      </w:r>
      <w:r w:rsidRPr="00F772E9">
        <w:rPr>
          <w:lang w:val="en-US" w:eastAsia="ko-KR"/>
        </w:rPr>
        <w:t>SCell</w:t>
      </w:r>
      <w:r w:rsidRPr="00F772E9">
        <w:rPr>
          <w:rFonts w:hint="eastAsia"/>
          <w:lang w:val="en-US" w:eastAsia="ko-KR"/>
        </w:rPr>
        <w:t xml:space="preserve">, BFR is </w:t>
      </w:r>
      <w:r w:rsidRPr="00F772E9">
        <w:rPr>
          <w:lang w:val="en-US" w:eastAsia="ko-KR"/>
        </w:rPr>
        <w:t>triggered</w:t>
      </w:r>
      <w:r w:rsidRPr="00F772E9">
        <w:rPr>
          <w:rFonts w:hint="eastAsia"/>
          <w:lang w:val="en-US" w:eastAsia="ko-KR"/>
        </w:rPr>
        <w:t xml:space="preserve"> </w:t>
      </w:r>
      <w:r w:rsidRPr="00F772E9">
        <w:rPr>
          <w:lang w:eastAsia="ko-KR"/>
        </w:rPr>
        <w:t xml:space="preserve">for </w:t>
      </w:r>
      <w:r>
        <w:rPr>
          <w:lang w:eastAsia="ko-KR"/>
        </w:rPr>
        <w:t>that SCell</w:t>
      </w:r>
      <w:r w:rsidRPr="00F772E9">
        <w:rPr>
          <w:lang w:eastAsia="ko-KR"/>
        </w:rPr>
        <w:t xml:space="preserve">. </w:t>
      </w:r>
    </w:p>
    <w:p w14:paraId="7CA1D3CF" w14:textId="77777777" w:rsidR="00262F12" w:rsidRPr="00D94AC3" w:rsidRDefault="00262F12" w:rsidP="00262F12">
      <w:pPr>
        <w:pStyle w:val="Agreement"/>
        <w:numPr>
          <w:ilvl w:val="0"/>
          <w:numId w:val="0"/>
        </w:numPr>
        <w:ind w:left="1619"/>
        <w:rPr>
          <w:lang w:eastAsia="zh-CN"/>
        </w:rPr>
      </w:pPr>
      <w:r w:rsidRPr="00F772E9">
        <w:rPr>
          <w:lang w:eastAsia="ko-KR"/>
        </w:rPr>
        <w:t xml:space="preserve">- FFS whether UE transmits a) legacy BFR MAC CE or b) new BFR MAC CE </w:t>
      </w:r>
      <w:r w:rsidRPr="00F772E9">
        <w:rPr>
          <w:lang w:eastAsia="zh-CN"/>
        </w:rPr>
        <w:t>indicating both failed TRPs as well as the beam failure recovery information for both TRPs.</w:t>
      </w:r>
    </w:p>
    <w:p w14:paraId="6747B8B0" w14:textId="77777777" w:rsidR="00262F12" w:rsidRPr="00F772E9" w:rsidRDefault="00262F12" w:rsidP="00262F12">
      <w:pPr>
        <w:pStyle w:val="Agreement"/>
        <w:rPr>
          <w:lang w:eastAsia="ko-KR"/>
        </w:rPr>
      </w:pPr>
      <w:r w:rsidRPr="00E106C8">
        <w:rPr>
          <w:lang w:eastAsia="ko-KR"/>
        </w:rPr>
        <w:t xml:space="preserve">If </w:t>
      </w:r>
      <w:r w:rsidRPr="00E106C8">
        <w:rPr>
          <w:lang w:val="en-US" w:eastAsia="ko-KR"/>
        </w:rPr>
        <w:t>beam failure is detected on both TRPs (i.e. BFD-RS sets) of S</w:t>
      </w:r>
      <w:r w:rsidRPr="00E106C8">
        <w:rPr>
          <w:lang w:eastAsia="ko-KR"/>
        </w:rPr>
        <w:t>p</w:t>
      </w:r>
      <w:r w:rsidRPr="00E106C8">
        <w:rPr>
          <w:lang w:val="en-US" w:eastAsia="ko-KR"/>
        </w:rPr>
        <w:t>Cell</w:t>
      </w:r>
      <w:r w:rsidRPr="00E106C8">
        <w:rPr>
          <w:rFonts w:hint="eastAsia"/>
          <w:lang w:val="en-US" w:eastAsia="ko-KR"/>
        </w:rPr>
        <w:t xml:space="preserve">, </w:t>
      </w:r>
      <w:r w:rsidRPr="00E106C8">
        <w:rPr>
          <w:iCs/>
          <w:lang w:eastAsia="ko-KR"/>
        </w:rPr>
        <w:t>random access procedure is initiated on SpCell</w:t>
      </w:r>
      <w:r w:rsidRPr="00E106C8">
        <w:rPr>
          <w:lang w:eastAsia="ko-KR"/>
        </w:rPr>
        <w:t>.</w:t>
      </w:r>
      <w:r w:rsidRPr="00F772E9">
        <w:rPr>
          <w:lang w:eastAsia="ko-KR"/>
        </w:rPr>
        <w:t xml:space="preserve"> </w:t>
      </w:r>
    </w:p>
    <w:p w14:paraId="458527F5" w14:textId="77777777" w:rsidR="00262F12" w:rsidRDefault="00262F12" w:rsidP="00262F12">
      <w:pPr>
        <w:pStyle w:val="Agreement"/>
        <w:numPr>
          <w:ilvl w:val="0"/>
          <w:numId w:val="0"/>
        </w:numPr>
        <w:ind w:left="1619"/>
        <w:rPr>
          <w:lang w:eastAsia="ko-KR"/>
        </w:rPr>
      </w:pPr>
      <w:r w:rsidRPr="00F772E9">
        <w:rPr>
          <w:lang w:eastAsia="ko-KR"/>
        </w:rPr>
        <w:t xml:space="preserve">- FFS whether UE transmits a) legacy BFR MAC CE or b) new BFR MAC CE </w:t>
      </w:r>
      <w:r w:rsidRPr="00F772E9">
        <w:rPr>
          <w:lang w:eastAsia="zh-CN"/>
        </w:rPr>
        <w:t>indicating both failed TRPs as well as the beam failure recovery information for both TRPs.</w:t>
      </w:r>
    </w:p>
    <w:p w14:paraId="205AAAB0" w14:textId="77777777" w:rsidR="00262F12" w:rsidRPr="00D94AC3" w:rsidRDefault="00262F12" w:rsidP="00262F12">
      <w:pPr>
        <w:pStyle w:val="Agreement"/>
        <w:rPr>
          <w:lang w:val="en-US"/>
        </w:rPr>
      </w:pPr>
      <w:r>
        <w:rPr>
          <w:lang w:val="en-US" w:eastAsia="ko-KR"/>
        </w:rPr>
        <w:t>FFS what is meant in detail by “</w:t>
      </w:r>
      <w:r w:rsidRPr="00E106C8">
        <w:rPr>
          <w:lang w:val="en-US" w:eastAsia="ko-KR"/>
        </w:rPr>
        <w:t>beam failure is detected on both TRPs</w:t>
      </w:r>
      <w:r>
        <w:rPr>
          <w:lang w:val="en-US" w:eastAsia="ko-KR"/>
        </w:rPr>
        <w:t>”</w:t>
      </w:r>
    </w:p>
    <w:p w14:paraId="531E8C8D" w14:textId="77777777" w:rsidR="00262F12" w:rsidRDefault="00262F12" w:rsidP="00177573">
      <w:pPr>
        <w:pStyle w:val="BodyText"/>
        <w:rPr>
          <w:lang w:val="en-US"/>
        </w:rPr>
      </w:pPr>
    </w:p>
    <w:p w14:paraId="486A6847" w14:textId="352F367F" w:rsidR="003F5685" w:rsidRDefault="003F5685" w:rsidP="00177573">
      <w:pPr>
        <w:pStyle w:val="BodyText"/>
        <w:rPr>
          <w:lang w:val="en-US"/>
        </w:rPr>
      </w:pPr>
    </w:p>
    <w:p w14:paraId="6F4A83A5" w14:textId="77777777" w:rsidR="003F5685" w:rsidRDefault="003F5685" w:rsidP="00177573">
      <w:pPr>
        <w:pStyle w:val="BodyText"/>
        <w:rPr>
          <w:lang w:val="en-US"/>
        </w:rPr>
      </w:pPr>
    </w:p>
    <w:p w14:paraId="0F96CA92" w14:textId="580CBC8F" w:rsidR="00D112C7" w:rsidRDefault="00D112C7" w:rsidP="00CE0424">
      <w:pPr>
        <w:pStyle w:val="BodyText"/>
        <w:rPr>
          <w:lang w:val="en-US"/>
        </w:rPr>
      </w:pPr>
      <w:r w:rsidRPr="000D1F6D">
        <w:rPr>
          <w:lang w:val="en-US"/>
        </w:rPr>
        <w:lastRenderedPageBreak/>
        <w:t xml:space="preserve">In this contribution, we provide our view </w:t>
      </w:r>
      <w:r w:rsidR="00060AA4">
        <w:rPr>
          <w:lang w:val="en-US"/>
        </w:rPr>
        <w:t xml:space="preserve">on RAN2 aspects for </w:t>
      </w:r>
      <w:r w:rsidR="006305ED">
        <w:rPr>
          <w:lang w:val="en-US"/>
        </w:rPr>
        <w:t xml:space="preserve">RLM and </w:t>
      </w:r>
      <w:r w:rsidR="00060AA4">
        <w:rPr>
          <w:lang w:val="en-US"/>
        </w:rPr>
        <w:t>BFR/BFD for intra/intercell mTRP</w:t>
      </w:r>
      <w:r>
        <w:rPr>
          <w:lang w:val="en-US"/>
        </w:rPr>
        <w:t>.</w:t>
      </w:r>
      <w:r w:rsidR="00A45091">
        <w:rPr>
          <w:lang w:val="en-US"/>
        </w:rPr>
        <w:t xml:space="preserve"> We list (hopefully </w:t>
      </w:r>
      <w:proofErr w:type="gramStart"/>
      <w:r w:rsidR="00A45091">
        <w:rPr>
          <w:lang w:val="en-US"/>
        </w:rPr>
        <w:t>all)RAN</w:t>
      </w:r>
      <w:proofErr w:type="gramEnd"/>
      <w:r w:rsidR="00A45091">
        <w:rPr>
          <w:lang w:val="en-US"/>
        </w:rPr>
        <w:t>1 agreements related to BFR/BFD operation for mTRP in the appendix.</w:t>
      </w:r>
    </w:p>
    <w:p w14:paraId="137993DC" w14:textId="3A2A097B" w:rsidR="006305ED" w:rsidRDefault="006305ED" w:rsidP="00CE0424">
      <w:pPr>
        <w:pStyle w:val="BodyText"/>
        <w:rPr>
          <w:lang w:val="en-US"/>
        </w:rPr>
      </w:pPr>
    </w:p>
    <w:p w14:paraId="051600CE" w14:textId="77777777" w:rsidR="006305ED" w:rsidRPr="001571D3" w:rsidRDefault="006305ED" w:rsidP="006305ED">
      <w:pPr>
        <w:jc w:val="both"/>
        <w:rPr>
          <w:rFonts w:ascii="Arial" w:hAnsi="Arial" w:cs="Arial"/>
          <w:lang w:val="en-US" w:eastAsia="ja-JP"/>
        </w:rPr>
      </w:pPr>
    </w:p>
    <w:p w14:paraId="38299F5A" w14:textId="77777777" w:rsidR="006305ED" w:rsidRPr="00A4369A" w:rsidRDefault="006305ED" w:rsidP="006305ED">
      <w:pPr>
        <w:pStyle w:val="Heading1"/>
        <w:rPr>
          <w:lang w:val="en-US"/>
        </w:rPr>
      </w:pPr>
      <w:r>
        <w:rPr>
          <w:lang w:val="en-US"/>
        </w:rPr>
        <w:t>RLM for intercell mTRP</w:t>
      </w:r>
    </w:p>
    <w:p w14:paraId="4D0976A9" w14:textId="77777777" w:rsidR="006305ED" w:rsidRPr="00A47EBD" w:rsidRDefault="006305ED" w:rsidP="006305ED">
      <w:pPr>
        <w:jc w:val="both"/>
        <w:rPr>
          <w:rFonts w:ascii="Arial" w:hAnsi="Arial" w:cs="Arial"/>
          <w:lang w:val="en-US" w:eastAsia="ja-JP"/>
        </w:rPr>
      </w:pPr>
    </w:p>
    <w:p w14:paraId="7F1A1A71" w14:textId="77777777" w:rsidR="006305ED" w:rsidRPr="00A47EBD" w:rsidRDefault="006305ED" w:rsidP="006305ED">
      <w:pPr>
        <w:pStyle w:val="BodyText"/>
        <w:rPr>
          <w:rFonts w:cs="Arial"/>
          <w:lang w:eastAsia="ja-JP"/>
        </w:rPr>
      </w:pPr>
      <w:r w:rsidRPr="00A47EBD">
        <w:rPr>
          <w:rFonts w:cs="Arial"/>
          <w:szCs w:val="20"/>
          <w:lang w:eastAsia="ja-JP"/>
        </w:rPr>
        <w:t>RAN1 is providing reply for LS RAN2</w:t>
      </w:r>
      <w:r w:rsidRPr="00A47EBD">
        <w:rPr>
          <w:rFonts w:cs="Arial"/>
          <w:lang w:eastAsia="ja-JP"/>
        </w:rPr>
        <w:t xml:space="preserve"> </w:t>
      </w:r>
      <w:r w:rsidRPr="00A47EBD">
        <w:rPr>
          <w:rFonts w:cs="Arial"/>
          <w:lang w:eastAsia="ja-JP"/>
        </w:rPr>
        <w:fldChar w:fldCharType="begin"/>
      </w:r>
      <w:r w:rsidRPr="00A47EBD">
        <w:rPr>
          <w:rFonts w:cs="Arial"/>
          <w:lang w:eastAsia="ja-JP"/>
        </w:rPr>
        <w:instrText xml:space="preserve"> REF _Ref85639882 \r \h  \* MERGEFORMAT </w:instrText>
      </w:r>
      <w:r w:rsidRPr="00A47EBD">
        <w:rPr>
          <w:rFonts w:cs="Arial"/>
          <w:lang w:eastAsia="ja-JP"/>
        </w:rPr>
      </w:r>
      <w:r w:rsidRPr="00A47EBD">
        <w:rPr>
          <w:rFonts w:cs="Arial"/>
          <w:lang w:eastAsia="ja-JP"/>
        </w:rPr>
        <w:fldChar w:fldCharType="separate"/>
      </w:r>
      <w:r w:rsidRPr="00A47EBD">
        <w:rPr>
          <w:rFonts w:cs="Arial"/>
          <w:lang w:eastAsia="ja-JP"/>
        </w:rPr>
        <w:t>[9]</w:t>
      </w:r>
      <w:r w:rsidRPr="00A47EBD">
        <w:rPr>
          <w:rFonts w:cs="Arial"/>
          <w:lang w:eastAsia="ja-JP"/>
        </w:rPr>
        <w:fldChar w:fldCharType="end"/>
      </w:r>
      <w:r w:rsidRPr="00A47EBD">
        <w:rPr>
          <w:rFonts w:cs="Arial"/>
          <w:szCs w:val="20"/>
          <w:lang w:eastAsia="ja-JP"/>
        </w:rPr>
        <w:t xml:space="preserve"> sent out in last meeting</w:t>
      </w:r>
      <w:r w:rsidRPr="00A47EBD">
        <w:rPr>
          <w:rFonts w:cs="Arial"/>
          <w:lang w:eastAsia="ja-JP"/>
        </w:rPr>
        <w:t xml:space="preserve">. Response can be found in </w:t>
      </w:r>
      <w:r w:rsidRPr="00A47EBD">
        <w:rPr>
          <w:rFonts w:cs="Arial"/>
          <w:lang w:eastAsia="ja-JP"/>
        </w:rPr>
        <w:fldChar w:fldCharType="begin"/>
      </w:r>
      <w:r w:rsidRPr="00A47EBD">
        <w:rPr>
          <w:rFonts w:cs="Arial"/>
          <w:lang w:eastAsia="ja-JP"/>
        </w:rPr>
        <w:instrText xml:space="preserve"> REF _Ref85642102 \r \h  \* MERGEFORMAT </w:instrText>
      </w:r>
      <w:r w:rsidRPr="00A47EBD">
        <w:rPr>
          <w:rFonts w:cs="Arial"/>
          <w:lang w:eastAsia="ja-JP"/>
        </w:rPr>
      </w:r>
      <w:r w:rsidRPr="00A47EBD">
        <w:rPr>
          <w:rFonts w:cs="Arial"/>
          <w:lang w:eastAsia="ja-JP"/>
        </w:rPr>
        <w:fldChar w:fldCharType="separate"/>
      </w:r>
      <w:r w:rsidRPr="00A47EBD">
        <w:rPr>
          <w:rFonts w:cs="Arial"/>
          <w:lang w:eastAsia="ja-JP"/>
        </w:rPr>
        <w:t>[10]</w:t>
      </w:r>
      <w:r w:rsidRPr="00A47EBD">
        <w:rPr>
          <w:rFonts w:cs="Arial"/>
          <w:lang w:eastAsia="ja-JP"/>
        </w:rPr>
        <w:fldChar w:fldCharType="end"/>
      </w:r>
      <w:r w:rsidRPr="00A47EBD">
        <w:rPr>
          <w:rFonts w:cs="Arial"/>
          <w:lang w:eastAsia="ja-JP"/>
        </w:rPr>
        <w:t xml:space="preserve">. </w:t>
      </w:r>
    </w:p>
    <w:p w14:paraId="27755438" w14:textId="77777777" w:rsidR="006305ED" w:rsidRPr="00A47EBD" w:rsidRDefault="006305ED" w:rsidP="006305ED">
      <w:pPr>
        <w:pStyle w:val="BodyText"/>
        <w:rPr>
          <w:rFonts w:cs="Arial"/>
          <w:b/>
          <w:bCs/>
          <w:lang w:eastAsia="ja-JP"/>
        </w:rPr>
      </w:pPr>
    </w:p>
    <w:p w14:paraId="5B2CA2DD" w14:textId="77777777" w:rsidR="006305ED" w:rsidRPr="00A47EBD" w:rsidRDefault="006305ED" w:rsidP="006305ED">
      <w:pPr>
        <w:pStyle w:val="BodyText"/>
        <w:rPr>
          <w:rFonts w:cs="Arial"/>
          <w:b/>
          <w:bCs/>
          <w:lang w:eastAsia="ja-JP"/>
        </w:rPr>
      </w:pPr>
      <w:r w:rsidRPr="00A47EBD">
        <w:rPr>
          <w:rFonts w:cs="Arial"/>
          <w:b/>
          <w:bCs/>
          <w:lang w:eastAsia="ja-JP"/>
        </w:rPr>
        <w:t>Main takeaways of the LS response are:</w:t>
      </w:r>
    </w:p>
    <w:p w14:paraId="5A70CCCE" w14:textId="77777777" w:rsidR="006305ED" w:rsidRPr="00A47EBD" w:rsidRDefault="006305ED" w:rsidP="006305ED">
      <w:pPr>
        <w:pStyle w:val="BodyText"/>
        <w:numPr>
          <w:ilvl w:val="0"/>
          <w:numId w:val="39"/>
        </w:numPr>
        <w:overflowPunct w:val="0"/>
        <w:autoSpaceDE w:val="0"/>
        <w:autoSpaceDN w:val="0"/>
        <w:adjustRightInd w:val="0"/>
        <w:spacing w:line="240" w:lineRule="auto"/>
        <w:textAlignment w:val="baseline"/>
        <w:rPr>
          <w:rFonts w:cs="Arial"/>
          <w:b/>
          <w:bCs/>
          <w:lang w:eastAsia="ja-JP"/>
        </w:rPr>
      </w:pPr>
      <w:r w:rsidRPr="00A47EBD">
        <w:rPr>
          <w:rFonts w:cs="Arial"/>
          <w:b/>
          <w:bCs/>
          <w:lang w:eastAsia="ja-JP"/>
        </w:rPr>
        <w:t>Single HARQ entity for intercell BM and mTRP</w:t>
      </w:r>
    </w:p>
    <w:p w14:paraId="346DD07B" w14:textId="77777777" w:rsidR="006305ED" w:rsidRPr="00A47EBD" w:rsidRDefault="006305ED" w:rsidP="006305ED">
      <w:pPr>
        <w:pStyle w:val="BodyText"/>
        <w:numPr>
          <w:ilvl w:val="0"/>
          <w:numId w:val="39"/>
        </w:numPr>
        <w:overflowPunct w:val="0"/>
        <w:autoSpaceDE w:val="0"/>
        <w:autoSpaceDN w:val="0"/>
        <w:adjustRightInd w:val="0"/>
        <w:spacing w:line="240" w:lineRule="auto"/>
        <w:textAlignment w:val="baseline"/>
        <w:rPr>
          <w:rFonts w:cs="Arial"/>
          <w:b/>
          <w:bCs/>
          <w:lang w:eastAsia="ja-JP"/>
        </w:rPr>
      </w:pPr>
      <w:r w:rsidRPr="00A47EBD">
        <w:rPr>
          <w:rFonts w:cs="Arial"/>
          <w:b/>
          <w:bCs/>
          <w:lang w:eastAsia="ja-JP"/>
        </w:rPr>
        <w:t>One physical layer configuration for TRPs with different PCIs, only TCI has association to a particular PCI</w:t>
      </w:r>
    </w:p>
    <w:p w14:paraId="73E3C9C2" w14:textId="77777777" w:rsidR="006305ED" w:rsidRPr="00A47EBD" w:rsidRDefault="006305ED" w:rsidP="006305ED">
      <w:pPr>
        <w:pStyle w:val="BodyText"/>
        <w:numPr>
          <w:ilvl w:val="0"/>
          <w:numId w:val="39"/>
        </w:numPr>
        <w:overflowPunct w:val="0"/>
        <w:autoSpaceDE w:val="0"/>
        <w:autoSpaceDN w:val="0"/>
        <w:adjustRightInd w:val="0"/>
        <w:spacing w:line="240" w:lineRule="auto"/>
        <w:textAlignment w:val="baseline"/>
        <w:rPr>
          <w:rFonts w:cs="Arial"/>
          <w:b/>
          <w:bCs/>
          <w:lang w:eastAsia="ja-JP"/>
        </w:rPr>
      </w:pPr>
      <w:r w:rsidRPr="00A47EBD">
        <w:rPr>
          <w:rFonts w:cs="Arial"/>
          <w:b/>
          <w:bCs/>
          <w:lang w:eastAsia="ja-JP"/>
        </w:rPr>
        <w:t>Any cell PCell/SPCell/SCell can be configured with intra or intercell mTRP or BM</w:t>
      </w:r>
    </w:p>
    <w:p w14:paraId="04C017D5" w14:textId="77777777" w:rsidR="006305ED" w:rsidRPr="00A47EBD" w:rsidRDefault="006305ED" w:rsidP="006305ED">
      <w:pPr>
        <w:pStyle w:val="BodyText"/>
        <w:numPr>
          <w:ilvl w:val="0"/>
          <w:numId w:val="39"/>
        </w:numPr>
        <w:overflowPunct w:val="0"/>
        <w:autoSpaceDE w:val="0"/>
        <w:autoSpaceDN w:val="0"/>
        <w:adjustRightInd w:val="0"/>
        <w:spacing w:line="240" w:lineRule="auto"/>
        <w:textAlignment w:val="baseline"/>
        <w:rPr>
          <w:rFonts w:cs="Arial"/>
          <w:b/>
          <w:bCs/>
          <w:lang w:eastAsia="ja-JP"/>
        </w:rPr>
      </w:pPr>
      <w:r w:rsidRPr="00A47EBD">
        <w:rPr>
          <w:rFonts w:cs="Arial"/>
          <w:b/>
          <w:bCs/>
          <w:lang w:eastAsia="ja-JP"/>
        </w:rPr>
        <w:t>UE is always able to receive CD-SSB as well as SI (and short messages) from serving cell TR</w:t>
      </w:r>
    </w:p>
    <w:p w14:paraId="585EFFB3" w14:textId="77777777" w:rsidR="006305ED" w:rsidRPr="00A47EBD" w:rsidRDefault="006305ED" w:rsidP="006305ED">
      <w:pPr>
        <w:pStyle w:val="BodyText"/>
        <w:numPr>
          <w:ilvl w:val="1"/>
          <w:numId w:val="39"/>
        </w:numPr>
        <w:overflowPunct w:val="0"/>
        <w:autoSpaceDE w:val="0"/>
        <w:autoSpaceDN w:val="0"/>
        <w:adjustRightInd w:val="0"/>
        <w:spacing w:line="240" w:lineRule="auto"/>
        <w:textAlignment w:val="baseline"/>
        <w:rPr>
          <w:rFonts w:cs="Arial"/>
          <w:b/>
          <w:bCs/>
          <w:lang w:eastAsia="ja-JP"/>
        </w:rPr>
      </w:pPr>
      <w:r w:rsidRPr="00A47EBD">
        <w:rPr>
          <w:rFonts w:cs="Arial"/>
          <w:b/>
          <w:bCs/>
          <w:lang w:eastAsia="ja-JP"/>
        </w:rPr>
        <w:t>This is in somewhat contradicting with “</w:t>
      </w:r>
      <w:r w:rsidRPr="00A47EBD">
        <w:rPr>
          <w:rFonts w:cs="Arial"/>
          <w:b/>
          <w:bCs/>
          <w:i/>
          <w:iCs/>
          <w:lang w:eastAsia="ja-JP"/>
        </w:rPr>
        <w:t>It is correct understanding that simultaneous Rx in DL is not supported for inter-cell BM but supported for inter-cell mTRP</w:t>
      </w:r>
      <w:r w:rsidRPr="00A47EBD">
        <w:rPr>
          <w:rFonts w:cs="Arial"/>
          <w:b/>
          <w:bCs/>
          <w:lang w:eastAsia="ja-JP"/>
        </w:rPr>
        <w:t xml:space="preserve">” </w:t>
      </w:r>
    </w:p>
    <w:p w14:paraId="4F844E24" w14:textId="77777777" w:rsidR="006305ED" w:rsidRPr="00A47EBD" w:rsidRDefault="006305ED" w:rsidP="006305ED">
      <w:pPr>
        <w:pStyle w:val="BodyText"/>
        <w:numPr>
          <w:ilvl w:val="0"/>
          <w:numId w:val="39"/>
        </w:numPr>
        <w:overflowPunct w:val="0"/>
        <w:autoSpaceDE w:val="0"/>
        <w:autoSpaceDN w:val="0"/>
        <w:adjustRightInd w:val="0"/>
        <w:spacing w:line="240" w:lineRule="auto"/>
        <w:textAlignment w:val="baseline"/>
        <w:rPr>
          <w:rFonts w:cs="Arial"/>
          <w:b/>
          <w:bCs/>
          <w:lang w:eastAsia="ja-JP"/>
        </w:rPr>
      </w:pPr>
      <w:r w:rsidRPr="00A47EBD">
        <w:rPr>
          <w:rFonts w:cs="Arial"/>
          <w:b/>
          <w:bCs/>
          <w:lang w:eastAsia="ja-JP"/>
        </w:rPr>
        <w:t>TCI state switching signaling framework follows that of previous releases and Rel-17 mTRP(MAC CE+DCI)</w:t>
      </w:r>
    </w:p>
    <w:p w14:paraId="21B6AC4C" w14:textId="77777777" w:rsidR="006305ED" w:rsidRPr="00A47EBD" w:rsidRDefault="006305ED" w:rsidP="006305ED">
      <w:pPr>
        <w:pStyle w:val="BodyText"/>
        <w:numPr>
          <w:ilvl w:val="0"/>
          <w:numId w:val="39"/>
        </w:numPr>
        <w:overflowPunct w:val="0"/>
        <w:autoSpaceDE w:val="0"/>
        <w:autoSpaceDN w:val="0"/>
        <w:adjustRightInd w:val="0"/>
        <w:spacing w:line="240" w:lineRule="auto"/>
        <w:textAlignment w:val="baseline"/>
        <w:rPr>
          <w:rFonts w:cs="Arial"/>
          <w:b/>
          <w:bCs/>
          <w:szCs w:val="20"/>
          <w:lang w:eastAsia="ja-JP"/>
        </w:rPr>
      </w:pPr>
      <w:r w:rsidRPr="00A47EBD">
        <w:rPr>
          <w:rFonts w:cs="Arial"/>
          <w:b/>
          <w:bCs/>
          <w:lang w:eastAsia="ja-JP"/>
        </w:rPr>
        <w:t xml:space="preserve">Difference between mTRP and BM is that only BM adopts the Rel-17 TCI state framework where UL spatialdirection is renamed as TCI state and it is possible to configure UE such that UL TCI state and DL TCI state are switched in one go. </w:t>
      </w:r>
    </w:p>
    <w:p w14:paraId="77FCA4B1" w14:textId="77777777" w:rsidR="006305ED" w:rsidRPr="00A47EBD" w:rsidRDefault="006305ED" w:rsidP="006305ED">
      <w:pPr>
        <w:pStyle w:val="BodyText"/>
        <w:rPr>
          <w:rFonts w:cs="Arial"/>
        </w:rPr>
      </w:pPr>
    </w:p>
    <w:p w14:paraId="32470646" w14:textId="77777777" w:rsidR="006305ED" w:rsidRPr="00A47EBD" w:rsidRDefault="006305ED" w:rsidP="006305ED">
      <w:pPr>
        <w:rPr>
          <w:rFonts w:ascii="Arial" w:hAnsi="Arial" w:cs="Arial"/>
        </w:rPr>
      </w:pPr>
      <w:r w:rsidRPr="00A47EBD">
        <w:rPr>
          <w:rFonts w:ascii="Arial" w:hAnsi="Arial" w:cs="Arial"/>
        </w:rPr>
        <w:t>As the responses indicate UE is assumed to be able to receive the CD-SSB, it is suggested that RLM is not impacted in Rel-17 feMIMO.</w:t>
      </w:r>
    </w:p>
    <w:p w14:paraId="69C87B87" w14:textId="77777777" w:rsidR="006305ED" w:rsidRPr="00A47EBD" w:rsidRDefault="006305ED" w:rsidP="006305ED">
      <w:pPr>
        <w:rPr>
          <w:rFonts w:ascii="Arial" w:hAnsi="Arial" w:cs="Arial"/>
        </w:rPr>
      </w:pPr>
    </w:p>
    <w:p w14:paraId="4B37CA8D" w14:textId="77777777" w:rsidR="006305ED" w:rsidRPr="00A47EBD" w:rsidRDefault="006305ED" w:rsidP="006305ED">
      <w:pPr>
        <w:pStyle w:val="Proposal"/>
        <w:rPr>
          <w:rFonts w:cs="Arial"/>
          <w:lang w:eastAsia="ja-JP"/>
        </w:rPr>
      </w:pPr>
      <w:bookmarkStart w:id="17" w:name="_Toc347823621"/>
      <w:bookmarkStart w:id="18" w:name="_Toc347824073"/>
      <w:bookmarkStart w:id="19" w:name="_Toc347824246"/>
      <w:bookmarkStart w:id="20" w:name="_Toc85537596"/>
      <w:bookmarkStart w:id="21" w:name="_Toc85743195"/>
      <w:r w:rsidRPr="00A47EBD">
        <w:rPr>
          <w:rFonts w:cs="Arial"/>
          <w:lang w:eastAsia="ja-JP"/>
        </w:rPr>
        <w:t>RLM is not impacted in Rel-17.</w:t>
      </w:r>
      <w:bookmarkEnd w:id="17"/>
      <w:bookmarkEnd w:id="18"/>
      <w:bookmarkEnd w:id="19"/>
      <w:bookmarkEnd w:id="20"/>
      <w:bookmarkEnd w:id="21"/>
    </w:p>
    <w:p w14:paraId="79BA941D" w14:textId="77777777" w:rsidR="006305ED" w:rsidRPr="000D1F6D" w:rsidRDefault="006305ED" w:rsidP="00CE0424">
      <w:pPr>
        <w:pStyle w:val="BodyText"/>
        <w:rPr>
          <w:lang w:val="en-US"/>
        </w:rPr>
      </w:pPr>
    </w:p>
    <w:p w14:paraId="6B4398CE" w14:textId="5C131184" w:rsidR="00B84263" w:rsidRDefault="00230D18" w:rsidP="001A4CF9">
      <w:pPr>
        <w:pStyle w:val="Heading1"/>
      </w:pPr>
      <w:bookmarkStart w:id="22" w:name="_Ref178064866"/>
      <w:r w:rsidRPr="00A4369A">
        <w:tab/>
      </w:r>
      <w:bookmarkEnd w:id="22"/>
      <w:r w:rsidR="00E46505">
        <w:t>mTRP</w:t>
      </w:r>
      <w:r w:rsidR="006F526A">
        <w:t xml:space="preserve"> </w:t>
      </w:r>
      <w:r w:rsidR="00E46505">
        <w:t>BFD</w:t>
      </w:r>
    </w:p>
    <w:p w14:paraId="6DD0449B" w14:textId="77777777" w:rsidR="00B504F7" w:rsidRPr="00B504F7" w:rsidRDefault="00B504F7" w:rsidP="00B504F7">
      <w:pPr>
        <w:rPr>
          <w:lang w:val="en-US"/>
        </w:rPr>
      </w:pPr>
    </w:p>
    <w:p w14:paraId="3ED619AB" w14:textId="3C4ADAD9" w:rsidR="00740C32" w:rsidRPr="00B504F7" w:rsidRDefault="00D37447" w:rsidP="00B504F7">
      <w:pPr>
        <w:pStyle w:val="Heading2"/>
      </w:pPr>
      <w:r w:rsidRPr="00B504F7">
        <w:t>BFD resource configuration</w:t>
      </w:r>
    </w:p>
    <w:p w14:paraId="78F25838" w14:textId="4042A3A5" w:rsidR="00950BBF" w:rsidRDefault="00324B9F" w:rsidP="001660E5">
      <w:pPr>
        <w:pStyle w:val="BodyText"/>
        <w:rPr>
          <w:lang w:val="en-US"/>
        </w:rPr>
      </w:pPr>
      <w:r>
        <w:rPr>
          <w:lang w:val="en-US"/>
        </w:rPr>
        <w:t>Beam Failure Detection (</w:t>
      </w:r>
      <w:r w:rsidR="00004FB7" w:rsidRPr="00004FB7">
        <w:rPr>
          <w:lang w:val="en-US"/>
        </w:rPr>
        <w:t>BFD</w:t>
      </w:r>
      <w:r>
        <w:rPr>
          <w:lang w:val="en-US"/>
        </w:rPr>
        <w:t>)</w:t>
      </w:r>
      <w:r w:rsidR="00004FB7" w:rsidRPr="00004FB7">
        <w:rPr>
          <w:lang w:val="en-US"/>
        </w:rPr>
        <w:t xml:space="preserve"> and Beam Failure Recovery (BFR) are features introduced in NR since Rel-15. </w:t>
      </w:r>
      <w:proofErr w:type="gramStart"/>
      <w:r w:rsidR="00004FB7" w:rsidRPr="00004FB7">
        <w:rPr>
          <w:lang w:val="en-US"/>
        </w:rPr>
        <w:t>For the purpose of</w:t>
      </w:r>
      <w:proofErr w:type="gramEnd"/>
      <w:r w:rsidR="00004FB7" w:rsidRPr="00004FB7">
        <w:rPr>
          <w:lang w:val="en-US"/>
        </w:rPr>
        <w:t xml:space="preserve"> BFD, the network configures the UE with BFD reference signals (SSB, CSI-RS or both SSB/CSI-RS resources) and the UE declares beam failure when the number of beam failure instance indications from the physical layer reaches a configured threshold before a </w:t>
      </w:r>
      <w:r w:rsidR="00004FB7" w:rsidRPr="00004FB7">
        <w:rPr>
          <w:lang w:val="en-US"/>
        </w:rPr>
        <w:lastRenderedPageBreak/>
        <w:t>configured timer expires. SSB-based BFD is based on the SSB associated to the initial DL BWP and can only be configured for the initial DL BWPs and for DL BWPs containing the SSB associated to the initial DL BWP. For other DL BWPs, Beam Failure Detection can only be performed based on CSI-RS.</w:t>
      </w:r>
    </w:p>
    <w:p w14:paraId="578CBDE4" w14:textId="2C703FB5" w:rsidR="00827B69" w:rsidRDefault="00827B69" w:rsidP="001660E5">
      <w:pPr>
        <w:pStyle w:val="BodyText"/>
        <w:rPr>
          <w:lang w:val="en-US"/>
        </w:rPr>
      </w:pPr>
      <w:r>
        <w:rPr>
          <w:lang w:val="en-US"/>
        </w:rPr>
        <w:t>The RAN2#115 agreements concerning RRC configuration are as follows:</w:t>
      </w:r>
    </w:p>
    <w:p w14:paraId="5997C17D" w14:textId="77777777" w:rsidR="00CF53EC" w:rsidRPr="005F3923" w:rsidRDefault="00CF53EC" w:rsidP="00CF53EC">
      <w:pPr>
        <w:pStyle w:val="Agreement"/>
        <w:rPr>
          <w:lang w:val="en-US"/>
        </w:rPr>
      </w:pPr>
      <w:r w:rsidRPr="005F3923">
        <w:rPr>
          <w:lang w:val="en-US"/>
        </w:rPr>
        <w:t>MAC entity maintains separate beamFailureDetectionTimer and BFI_COUNTER for each BFD-RS set of a serving cell configured with multiple BFD-RS sets.</w:t>
      </w:r>
    </w:p>
    <w:p w14:paraId="2DE6CF8C" w14:textId="77777777" w:rsidR="00CF53EC" w:rsidRPr="005F3923" w:rsidRDefault="00CF53EC" w:rsidP="00CF53EC">
      <w:pPr>
        <w:pStyle w:val="Agreement"/>
        <w:rPr>
          <w:lang w:val="en-US"/>
        </w:rPr>
      </w:pPr>
      <w:r w:rsidRPr="005F3923">
        <w:rPr>
          <w:lang w:val="en-US"/>
        </w:rPr>
        <w:t>beamFailureDetectionTimer and beamFailureInstanceMaxCount configuration is configured independently for each TRP of serving cell.</w:t>
      </w:r>
    </w:p>
    <w:p w14:paraId="733CB12F" w14:textId="7A664CF6" w:rsidR="00E82960" w:rsidRDefault="00E82960" w:rsidP="001660E5">
      <w:pPr>
        <w:pStyle w:val="BodyText"/>
        <w:rPr>
          <w:lang w:val="en-US"/>
        </w:rPr>
      </w:pPr>
    </w:p>
    <w:p w14:paraId="5FD032DB" w14:textId="042450DB" w:rsidR="00CB1EDB" w:rsidRDefault="005D405F" w:rsidP="001660E5">
      <w:pPr>
        <w:pStyle w:val="BodyText"/>
        <w:rPr>
          <w:lang w:val="en-US"/>
        </w:rPr>
      </w:pPr>
      <w:r>
        <w:rPr>
          <w:lang w:val="en-US"/>
        </w:rPr>
        <w:t>Both BFD and RLM resources are configured in IE RadioLinkMonitoring</w:t>
      </w:r>
      <w:r w:rsidR="00D234E8">
        <w:rPr>
          <w:lang w:val="en-US"/>
        </w:rPr>
        <w:t xml:space="preserve"> where one list </w:t>
      </w:r>
      <w:proofErr w:type="gramStart"/>
      <w:r w:rsidR="00D234E8">
        <w:rPr>
          <w:lang w:val="en-US"/>
        </w:rPr>
        <w:t>exist</w:t>
      </w:r>
      <w:proofErr w:type="gramEnd"/>
      <w:r w:rsidR="00D234E8">
        <w:rPr>
          <w:lang w:val="en-US"/>
        </w:rPr>
        <w:t xml:space="preserve"> per serving cell</w:t>
      </w:r>
      <w:r w:rsidR="00605312">
        <w:rPr>
          <w:lang w:val="en-US"/>
        </w:rPr>
        <w:t xml:space="preserve">. As the agreement says there would be </w:t>
      </w:r>
      <w:r w:rsidR="000D7293">
        <w:rPr>
          <w:lang w:val="en-US"/>
        </w:rPr>
        <w:t xml:space="preserve">now two BFD-RS sets per serving cell RAN2 should discuss how the change is done. </w:t>
      </w:r>
      <w:r w:rsidR="005803FB">
        <w:rPr>
          <w:lang w:val="en-US"/>
        </w:rPr>
        <w:t xml:space="preserve">Note that currently RAN2 might not have all information available as how mTRP operation is </w:t>
      </w:r>
      <w:r w:rsidR="00E50942">
        <w:rPr>
          <w:lang w:val="en-US"/>
        </w:rPr>
        <w:t>linked with BM operation and how intercell mTRP is going to be modeled in RRC.</w:t>
      </w:r>
      <w:r w:rsidR="00323421">
        <w:rPr>
          <w:lang w:val="en-US"/>
        </w:rPr>
        <w:t xml:space="preserve"> However, it is good to start </w:t>
      </w:r>
      <w:r w:rsidR="00295A90">
        <w:rPr>
          <w:lang w:val="en-US"/>
        </w:rPr>
        <w:t>comparing options. A simple option</w:t>
      </w:r>
      <w:r w:rsidR="00654EA4">
        <w:rPr>
          <w:lang w:val="en-US"/>
        </w:rPr>
        <w:t xml:space="preserve"> is to add the “setID”</w:t>
      </w:r>
      <w:r w:rsidR="00A3671B">
        <w:rPr>
          <w:lang w:val="en-US"/>
        </w:rPr>
        <w:t xml:space="preserve"> in the resource and then add additional counter and timer under main IE. Possible downside is that </w:t>
      </w:r>
      <w:r w:rsidR="00725A4A">
        <w:rPr>
          <w:lang w:val="en-US"/>
        </w:rPr>
        <w:t>extension is do</w:t>
      </w:r>
      <w:ins w:id="23" w:author="Tuomas Tirronen" w:date="2021-10-18T20:58:00Z">
        <w:r w:rsidR="00E70878">
          <w:rPr>
            <w:lang w:val="en-US"/>
          </w:rPr>
          <w:t>n</w:t>
        </w:r>
      </w:ins>
      <w:r w:rsidR="00725A4A">
        <w:rPr>
          <w:lang w:val="en-US"/>
        </w:rPr>
        <w:t>e</w:t>
      </w:r>
      <w:del w:id="24" w:author="Tuomas Tirronen" w:date="2021-10-18T20:58:00Z">
        <w:r w:rsidR="00725A4A" w:rsidDel="00E70878">
          <w:rPr>
            <w:lang w:val="en-US"/>
          </w:rPr>
          <w:delText>n</w:delText>
        </w:r>
      </w:del>
      <w:r w:rsidR="00725A4A">
        <w:rPr>
          <w:lang w:val="en-US"/>
        </w:rPr>
        <w:t xml:space="preserve"> in a list elem</w:t>
      </w:r>
      <w:ins w:id="25" w:author="Tuomas Tirronen" w:date="2021-10-18T20:58:00Z">
        <w:r w:rsidR="00E70878">
          <w:rPr>
            <w:lang w:val="en-US"/>
          </w:rPr>
          <w:t>e</w:t>
        </w:r>
      </w:ins>
      <w:r w:rsidR="00725A4A">
        <w:rPr>
          <w:lang w:val="en-US"/>
        </w:rPr>
        <w:t>nt which costs some bits per list element. List size here is 10.</w:t>
      </w:r>
    </w:p>
    <w:p w14:paraId="537167CE" w14:textId="7423ABD0" w:rsidR="00441C2F" w:rsidRDefault="00441C2F" w:rsidP="001660E5">
      <w:pPr>
        <w:pStyle w:val="BodyText"/>
        <w:rPr>
          <w:lang w:val="en-US"/>
        </w:rPr>
      </w:pPr>
      <w:r>
        <w:rPr>
          <w:lang w:val="en-US"/>
        </w:rPr>
        <w:t xml:space="preserve">If RAN1 decides to increase the number or BFD resources a new list is anyway needed. Thus, another option would be to implement </w:t>
      </w:r>
      <w:r w:rsidR="00382997">
        <w:rPr>
          <w:lang w:val="en-US"/>
        </w:rPr>
        <w:t>separately new BFD sets separate from RLM/legacy BFD resource configuration</w:t>
      </w:r>
      <w:r w:rsidR="00997E19">
        <w:rPr>
          <w:lang w:val="en-US"/>
        </w:rPr>
        <w:t xml:space="preserve">. </w:t>
      </w:r>
      <w:r w:rsidR="00EA587C">
        <w:rPr>
          <w:lang w:val="en-US"/>
        </w:rPr>
        <w:t>Yet another option is to give separate BFD set only for the additional TRP</w:t>
      </w:r>
      <w:r w:rsidR="00E34469">
        <w:rPr>
          <w:lang w:val="en-US"/>
        </w:rPr>
        <w:t xml:space="preserve">. </w:t>
      </w:r>
      <w:r w:rsidR="00997E19">
        <w:rPr>
          <w:lang w:val="en-US"/>
        </w:rPr>
        <w:t xml:space="preserve">We present here </w:t>
      </w:r>
      <w:r w:rsidR="00E34469">
        <w:rPr>
          <w:lang w:val="en-US"/>
        </w:rPr>
        <w:t>three</w:t>
      </w:r>
      <w:r w:rsidR="00997E19">
        <w:rPr>
          <w:lang w:val="en-US"/>
        </w:rPr>
        <w:t xml:space="preserve"> TPs to show examples of possible implementation.</w:t>
      </w:r>
      <w:r w:rsidR="005C4778">
        <w:rPr>
          <w:lang w:val="en-US"/>
        </w:rPr>
        <w:t xml:space="preserve"> </w:t>
      </w:r>
    </w:p>
    <w:p w14:paraId="4D4A1EFD" w14:textId="2F93A4BB" w:rsidR="00997E19" w:rsidRDefault="00997E19" w:rsidP="001660E5">
      <w:pPr>
        <w:pStyle w:val="BodyText"/>
        <w:rPr>
          <w:lang w:val="en-US"/>
        </w:rPr>
      </w:pPr>
    </w:p>
    <w:p w14:paraId="4E236516" w14:textId="3EE9DDF3" w:rsidR="00997E19" w:rsidRDefault="00997E19" w:rsidP="001660E5">
      <w:pPr>
        <w:pStyle w:val="BodyText"/>
        <w:rPr>
          <w:lang w:val="en-US"/>
        </w:rPr>
      </w:pPr>
    </w:p>
    <w:p w14:paraId="2CF48EC4" w14:textId="50883586" w:rsidR="00997E19" w:rsidRDefault="00997E19" w:rsidP="001660E5">
      <w:pPr>
        <w:pStyle w:val="BodyText"/>
        <w:rPr>
          <w:lang w:val="en-US"/>
        </w:rPr>
      </w:pPr>
      <w:r>
        <w:rPr>
          <w:lang w:val="en-US"/>
        </w:rPr>
        <w:t>-----------------------------------------------start TP1-----------------------------------------------------------------</w:t>
      </w:r>
    </w:p>
    <w:p w14:paraId="4DA36478" w14:textId="77777777" w:rsidR="00B17EC2" w:rsidRDefault="00CB1EDB" w:rsidP="00B17EC2">
      <w:pPr>
        <w:pStyle w:val="BodyText"/>
        <w:rPr>
          <w:lang w:val="en-US"/>
        </w:rPr>
      </w:pPr>
      <w:r>
        <w:rPr>
          <w:lang w:val="en-US"/>
        </w:rPr>
        <w:t xml:space="preserve"> </w:t>
      </w:r>
    </w:p>
    <w:p w14:paraId="61DFCEDF" w14:textId="77777777" w:rsidR="00304E55" w:rsidRPr="009C7017" w:rsidRDefault="00304E55" w:rsidP="00997E19">
      <w:pPr>
        <w:pStyle w:val="Heading4"/>
        <w:numPr>
          <w:ilvl w:val="0"/>
          <w:numId w:val="0"/>
        </w:numPr>
        <w:ind w:left="1418"/>
      </w:pPr>
      <w:bookmarkStart w:id="26" w:name="_Toc60777339"/>
      <w:bookmarkStart w:id="27" w:name="_Toc83740294"/>
      <w:r w:rsidRPr="009C7017">
        <w:t>–</w:t>
      </w:r>
      <w:r w:rsidRPr="009C7017">
        <w:tab/>
      </w:r>
      <w:r w:rsidRPr="009C7017">
        <w:rPr>
          <w:i/>
        </w:rPr>
        <w:t>RadioLinkMonitoringConfig</w:t>
      </w:r>
      <w:bookmarkEnd w:id="26"/>
      <w:bookmarkEnd w:id="27"/>
    </w:p>
    <w:p w14:paraId="62101E5F" w14:textId="77777777" w:rsidR="00304E55" w:rsidRPr="009C7017" w:rsidRDefault="00304E55" w:rsidP="00304E55">
      <w:r w:rsidRPr="009C7017">
        <w:t xml:space="preserve">The IE </w:t>
      </w:r>
      <w:r w:rsidRPr="009C7017">
        <w:rPr>
          <w:i/>
        </w:rPr>
        <w:t>RadioLinkMonitoringConfig</w:t>
      </w:r>
      <w:r w:rsidRPr="009C7017">
        <w:t xml:space="preserve"> is used to configure radio link monitoring for detection of beam- and/or cell radio link failure. See also TS 38.321 [3], clause 5.1.1.</w:t>
      </w:r>
    </w:p>
    <w:p w14:paraId="1F6A08CB" w14:textId="77777777" w:rsidR="00304E55" w:rsidRPr="009C7017" w:rsidRDefault="00304E55" w:rsidP="00304E55">
      <w:pPr>
        <w:pStyle w:val="TH"/>
      </w:pPr>
      <w:r w:rsidRPr="009C7017">
        <w:rPr>
          <w:i/>
        </w:rPr>
        <w:t>RadioLinkMonitoringConfig</w:t>
      </w:r>
      <w:r w:rsidRPr="009C7017">
        <w:t xml:space="preserve"> information element</w:t>
      </w:r>
    </w:p>
    <w:p w14:paraId="41E004E6" w14:textId="77777777" w:rsidR="00304E55" w:rsidRPr="009C7017" w:rsidRDefault="00304E55" w:rsidP="00304E55">
      <w:pPr>
        <w:pStyle w:val="PL"/>
        <w:rPr>
          <w:color w:val="808080"/>
        </w:rPr>
      </w:pPr>
      <w:r w:rsidRPr="009C7017">
        <w:rPr>
          <w:color w:val="808080"/>
        </w:rPr>
        <w:t>-- ASN1START</w:t>
      </w:r>
    </w:p>
    <w:p w14:paraId="4A28CB63" w14:textId="77777777" w:rsidR="00304E55" w:rsidRPr="009C7017" w:rsidRDefault="00304E55" w:rsidP="00304E55">
      <w:pPr>
        <w:pStyle w:val="PL"/>
        <w:rPr>
          <w:color w:val="808080"/>
        </w:rPr>
      </w:pPr>
      <w:r w:rsidRPr="009C7017">
        <w:rPr>
          <w:color w:val="808080"/>
        </w:rPr>
        <w:t>-- TAG-RADIOLINKMONITORINGCONFIG-START</w:t>
      </w:r>
    </w:p>
    <w:p w14:paraId="1A0F7B05" w14:textId="77777777" w:rsidR="00304E55" w:rsidRPr="009C7017" w:rsidRDefault="00304E55" w:rsidP="00304E55">
      <w:pPr>
        <w:pStyle w:val="PL"/>
      </w:pPr>
    </w:p>
    <w:p w14:paraId="5EEF316D" w14:textId="77777777" w:rsidR="00304E55" w:rsidRPr="009C7017" w:rsidRDefault="00304E55" w:rsidP="00304E55">
      <w:pPr>
        <w:pStyle w:val="PL"/>
      </w:pPr>
      <w:r w:rsidRPr="009C7017">
        <w:t xml:space="preserve">RadioLinkMonitoringConfig ::=       </w:t>
      </w:r>
      <w:r w:rsidRPr="009C7017">
        <w:rPr>
          <w:color w:val="993366"/>
        </w:rPr>
        <w:t>SEQUENCE</w:t>
      </w:r>
      <w:r w:rsidRPr="009C7017">
        <w:t xml:space="preserve"> {</w:t>
      </w:r>
    </w:p>
    <w:p w14:paraId="19480ECC" w14:textId="77777777" w:rsidR="00304E55" w:rsidRPr="009C7017" w:rsidRDefault="00304E55" w:rsidP="00304E55">
      <w:pPr>
        <w:pStyle w:val="PL"/>
      </w:pPr>
      <w:r w:rsidRPr="009C7017">
        <w:t xml:space="preserve">    failureDetectionResourcesToAddModList   </w:t>
      </w:r>
      <w:r w:rsidRPr="009C7017">
        <w:rPr>
          <w:color w:val="993366"/>
        </w:rPr>
        <w:t>SEQUENCE</w:t>
      </w:r>
      <w:r w:rsidRPr="009C7017">
        <w:t xml:space="preserve"> (</w:t>
      </w:r>
      <w:r w:rsidRPr="009C7017">
        <w:rPr>
          <w:color w:val="993366"/>
        </w:rPr>
        <w:t>SIZE</w:t>
      </w:r>
      <w:r w:rsidRPr="009C7017">
        <w:t>(1..maxNrofFailureDetectionResources))</w:t>
      </w:r>
      <w:r w:rsidRPr="009C7017">
        <w:rPr>
          <w:color w:val="993366"/>
        </w:rPr>
        <w:t xml:space="preserve"> OF</w:t>
      </w:r>
      <w:r w:rsidRPr="009C7017">
        <w:t xml:space="preserve"> RadioLinkMonitoringRS</w:t>
      </w:r>
    </w:p>
    <w:p w14:paraId="7C6C66AC" w14:textId="77777777" w:rsidR="00304E55" w:rsidRPr="009C7017" w:rsidRDefault="00304E55" w:rsidP="00304E55">
      <w:pPr>
        <w:pStyle w:val="PL"/>
        <w:rPr>
          <w:color w:val="808080"/>
        </w:rPr>
      </w:pPr>
      <w:r w:rsidRPr="009C7017">
        <w:t xml:space="preserve">                                                                                                                  </w:t>
      </w:r>
      <w:r w:rsidRPr="009C7017">
        <w:rPr>
          <w:color w:val="993366"/>
        </w:rPr>
        <w:t>OPTIONAL</w:t>
      </w:r>
      <w:r w:rsidRPr="009C7017">
        <w:t xml:space="preserve">, </w:t>
      </w:r>
      <w:r w:rsidRPr="009C7017">
        <w:rPr>
          <w:color w:val="808080"/>
        </w:rPr>
        <w:t>-- Need N</w:t>
      </w:r>
    </w:p>
    <w:p w14:paraId="65ABC806" w14:textId="77777777" w:rsidR="00304E55" w:rsidRPr="009C7017" w:rsidRDefault="00304E55" w:rsidP="00304E55">
      <w:pPr>
        <w:pStyle w:val="PL"/>
      </w:pPr>
      <w:r w:rsidRPr="009C7017">
        <w:t xml:space="preserve">    failureDetectionResourcesToReleaseList  </w:t>
      </w:r>
      <w:r w:rsidRPr="009C7017">
        <w:rPr>
          <w:color w:val="993366"/>
        </w:rPr>
        <w:t>SEQUENCE</w:t>
      </w:r>
      <w:r w:rsidRPr="009C7017">
        <w:t xml:space="preserve"> (</w:t>
      </w:r>
      <w:r w:rsidRPr="009C7017">
        <w:rPr>
          <w:color w:val="993366"/>
        </w:rPr>
        <w:t>SIZE</w:t>
      </w:r>
      <w:r w:rsidRPr="009C7017">
        <w:t>(1..maxNrofFailureDetectionResources))</w:t>
      </w:r>
      <w:r w:rsidRPr="009C7017">
        <w:rPr>
          <w:color w:val="993366"/>
        </w:rPr>
        <w:t xml:space="preserve"> OF</w:t>
      </w:r>
      <w:r w:rsidRPr="009C7017">
        <w:t xml:space="preserve"> RadioLinkMonitoringRS-Id</w:t>
      </w:r>
    </w:p>
    <w:p w14:paraId="0A256B9E" w14:textId="77777777" w:rsidR="00304E55" w:rsidRPr="009C7017" w:rsidRDefault="00304E55" w:rsidP="00304E55">
      <w:pPr>
        <w:pStyle w:val="PL"/>
        <w:rPr>
          <w:color w:val="808080"/>
        </w:rPr>
      </w:pPr>
      <w:r w:rsidRPr="009C7017">
        <w:t xml:space="preserve">                                                                                                                  </w:t>
      </w:r>
      <w:r w:rsidRPr="009C7017">
        <w:rPr>
          <w:color w:val="993366"/>
        </w:rPr>
        <w:t>OPTIONAL</w:t>
      </w:r>
      <w:r w:rsidRPr="009C7017">
        <w:t xml:space="preserve">, </w:t>
      </w:r>
      <w:r w:rsidRPr="009C7017">
        <w:rPr>
          <w:color w:val="808080"/>
        </w:rPr>
        <w:t>-- Need N</w:t>
      </w:r>
    </w:p>
    <w:p w14:paraId="589E5348" w14:textId="77777777" w:rsidR="00304E55" w:rsidRPr="009C7017" w:rsidRDefault="00304E55" w:rsidP="00304E55">
      <w:pPr>
        <w:pStyle w:val="PL"/>
        <w:rPr>
          <w:color w:val="808080"/>
        </w:rPr>
      </w:pPr>
      <w:r w:rsidRPr="009C7017">
        <w:t xml:space="preserve">    beamFailureInstanceMaxCount             </w:t>
      </w:r>
      <w:r w:rsidRPr="009C7017">
        <w:rPr>
          <w:color w:val="993366"/>
        </w:rPr>
        <w:t>ENUMERATED</w:t>
      </w:r>
      <w:r w:rsidRPr="009C7017">
        <w:t xml:space="preserve"> {n1, n2, n3, n4, n5, n6, n8, n10}                          </w:t>
      </w:r>
      <w:r w:rsidRPr="009C7017">
        <w:rPr>
          <w:color w:val="993366"/>
        </w:rPr>
        <w:t>OPTIONAL</w:t>
      </w:r>
      <w:r w:rsidRPr="009C7017">
        <w:t xml:space="preserve">, </w:t>
      </w:r>
      <w:r w:rsidRPr="009C7017">
        <w:rPr>
          <w:color w:val="808080"/>
        </w:rPr>
        <w:t>-- Need R</w:t>
      </w:r>
    </w:p>
    <w:p w14:paraId="4CEDC48D" w14:textId="77777777" w:rsidR="00304E55" w:rsidRPr="009C7017" w:rsidRDefault="00304E55" w:rsidP="00304E55">
      <w:pPr>
        <w:pStyle w:val="PL"/>
        <w:rPr>
          <w:color w:val="808080"/>
        </w:rPr>
      </w:pPr>
      <w:r w:rsidRPr="009C7017">
        <w:t xml:space="preserve">    beamFailureDetectionTimer               </w:t>
      </w:r>
      <w:r w:rsidRPr="009C7017">
        <w:rPr>
          <w:color w:val="993366"/>
        </w:rPr>
        <w:t>ENUMERATED</w:t>
      </w:r>
      <w:r w:rsidRPr="009C7017">
        <w:t xml:space="preserve"> {pbfd1, pbfd2, pbfd3, pbfd4, pbfd5, pbfd6, pbfd8, pbfd10}  </w:t>
      </w:r>
      <w:r w:rsidRPr="009C7017">
        <w:rPr>
          <w:color w:val="993366"/>
        </w:rPr>
        <w:t>OPTIONAL</w:t>
      </w:r>
      <w:r w:rsidRPr="009C7017">
        <w:t xml:space="preserve">, </w:t>
      </w:r>
      <w:r w:rsidRPr="009C7017">
        <w:rPr>
          <w:color w:val="808080"/>
        </w:rPr>
        <w:t>-- Need R</w:t>
      </w:r>
    </w:p>
    <w:p w14:paraId="589A356E" w14:textId="3E2CFC49" w:rsidR="00304E55" w:rsidRDefault="00304E55" w:rsidP="00304E55">
      <w:pPr>
        <w:pStyle w:val="PL"/>
        <w:rPr>
          <w:ins w:id="28" w:author="Ericsson Helka-Liina" w:date="2021-10-06T16:29:00Z"/>
        </w:rPr>
      </w:pPr>
      <w:r w:rsidRPr="009C7017">
        <w:t xml:space="preserve">    ...</w:t>
      </w:r>
      <w:ins w:id="29" w:author="Ericsson Helka-Liina" w:date="2021-10-06T16:29:00Z">
        <w:r w:rsidR="003607DB">
          <w:t>,</w:t>
        </w:r>
      </w:ins>
    </w:p>
    <w:p w14:paraId="5ED74D24" w14:textId="6A52FB13" w:rsidR="003607DB" w:rsidRDefault="003607DB" w:rsidP="00304E55">
      <w:pPr>
        <w:pStyle w:val="PL"/>
        <w:rPr>
          <w:ins w:id="30" w:author="Ericsson Helka-Liina" w:date="2021-10-06T16:29:00Z"/>
        </w:rPr>
      </w:pPr>
      <w:ins w:id="31" w:author="Ericsson Helka-Liina" w:date="2021-10-06T16:29:00Z">
        <w:r>
          <w:t xml:space="preserve">   [[</w:t>
        </w:r>
      </w:ins>
    </w:p>
    <w:p w14:paraId="5397A147" w14:textId="6B8C70BD" w:rsidR="003607DB" w:rsidRPr="009C7017" w:rsidRDefault="003607DB" w:rsidP="003607DB">
      <w:pPr>
        <w:pStyle w:val="PL"/>
        <w:rPr>
          <w:ins w:id="32" w:author="Ericsson Helka-Liina" w:date="2021-10-06T16:30:00Z"/>
          <w:color w:val="808080"/>
        </w:rPr>
      </w:pPr>
      <w:ins w:id="33" w:author="Ericsson Helka-Liina" w:date="2021-10-06T16:30:00Z">
        <w:r w:rsidRPr="009C7017">
          <w:t xml:space="preserve">    beamFailureInstanceMaxCount</w:t>
        </w:r>
        <w:r>
          <w:t>2</w:t>
        </w:r>
        <w:r w:rsidRPr="009C7017">
          <w:t xml:space="preserve">             </w:t>
        </w:r>
        <w:r w:rsidRPr="009C7017">
          <w:rPr>
            <w:color w:val="993366"/>
          </w:rPr>
          <w:t>ENUMERATED</w:t>
        </w:r>
        <w:r w:rsidRPr="009C7017">
          <w:t xml:space="preserve"> {n1, n2, n3, n4, n5, n6, n8, n10}                          </w:t>
        </w:r>
        <w:r w:rsidRPr="009C7017">
          <w:rPr>
            <w:color w:val="993366"/>
          </w:rPr>
          <w:t>OPTIONAL</w:t>
        </w:r>
        <w:r w:rsidRPr="009C7017">
          <w:t xml:space="preserve">, </w:t>
        </w:r>
        <w:r w:rsidRPr="009C7017">
          <w:rPr>
            <w:color w:val="808080"/>
          </w:rPr>
          <w:t>-- Need R</w:t>
        </w:r>
      </w:ins>
    </w:p>
    <w:p w14:paraId="25E03F97" w14:textId="1883C91A" w:rsidR="003607DB" w:rsidRPr="003607DB" w:rsidRDefault="003607DB" w:rsidP="003607DB">
      <w:pPr>
        <w:pStyle w:val="PL"/>
        <w:rPr>
          <w:ins w:id="34" w:author="Ericsson Helka-Liina" w:date="2021-10-06T16:30:00Z"/>
          <w:color w:val="808080"/>
          <w:rPrChange w:id="35" w:author="Ericsson Helka-Liina" w:date="2021-10-06T16:30:00Z">
            <w:rPr>
              <w:ins w:id="36" w:author="Ericsson Helka-Liina" w:date="2021-10-06T16:30:00Z"/>
            </w:rPr>
          </w:rPrChange>
        </w:rPr>
      </w:pPr>
      <w:ins w:id="37" w:author="Ericsson Helka-Liina" w:date="2021-10-06T16:30:00Z">
        <w:r w:rsidRPr="009C7017">
          <w:t xml:space="preserve">    beamFailureDetectionTimer</w:t>
        </w:r>
        <w:r>
          <w:t>2</w:t>
        </w:r>
        <w:r w:rsidRPr="009C7017">
          <w:t xml:space="preserve">               </w:t>
        </w:r>
        <w:r w:rsidRPr="009C7017">
          <w:rPr>
            <w:color w:val="993366"/>
          </w:rPr>
          <w:t>ENUMERATED</w:t>
        </w:r>
        <w:r w:rsidRPr="009C7017">
          <w:t xml:space="preserve"> {pbfd1, pbfd2, pbfd3, pbfd4, pbfd5, pbfd6, pbfd8, pbfd10}  </w:t>
        </w:r>
        <w:r w:rsidRPr="009C7017">
          <w:rPr>
            <w:color w:val="993366"/>
          </w:rPr>
          <w:t>OPTIONAL</w:t>
        </w:r>
        <w:r w:rsidRPr="009C7017">
          <w:t xml:space="preserve"> </w:t>
        </w:r>
        <w:r w:rsidRPr="009C7017">
          <w:rPr>
            <w:color w:val="808080"/>
          </w:rPr>
          <w:t>-- Need R</w:t>
        </w:r>
      </w:ins>
    </w:p>
    <w:p w14:paraId="0C770466" w14:textId="4CF07BD8" w:rsidR="003607DB" w:rsidRDefault="003607DB" w:rsidP="00304E55">
      <w:pPr>
        <w:pStyle w:val="PL"/>
        <w:rPr>
          <w:ins w:id="38" w:author="Ericsson Helka-Liina" w:date="2021-10-06T16:29:00Z"/>
        </w:rPr>
      </w:pPr>
    </w:p>
    <w:p w14:paraId="40CBEF8D" w14:textId="17CDF12B" w:rsidR="003607DB" w:rsidRPr="009C7017" w:rsidRDefault="003607DB" w:rsidP="00304E55">
      <w:pPr>
        <w:pStyle w:val="PL"/>
      </w:pPr>
      <w:ins w:id="39" w:author="Ericsson Helka-Liina" w:date="2021-10-06T16:29:00Z">
        <w:r>
          <w:t xml:space="preserve">   ]]</w:t>
        </w:r>
      </w:ins>
    </w:p>
    <w:p w14:paraId="2F009F7E" w14:textId="77777777" w:rsidR="00304E55" w:rsidRPr="009C7017" w:rsidRDefault="00304E55" w:rsidP="00304E55">
      <w:pPr>
        <w:pStyle w:val="PL"/>
      </w:pPr>
      <w:r w:rsidRPr="009C7017">
        <w:t>}</w:t>
      </w:r>
    </w:p>
    <w:p w14:paraId="45F37925" w14:textId="77777777" w:rsidR="00304E55" w:rsidRPr="009C7017" w:rsidRDefault="00304E55" w:rsidP="00304E55">
      <w:pPr>
        <w:pStyle w:val="PL"/>
      </w:pPr>
    </w:p>
    <w:p w14:paraId="287B4826" w14:textId="77777777" w:rsidR="00304E55" w:rsidRPr="009C7017" w:rsidRDefault="00304E55" w:rsidP="00304E55">
      <w:pPr>
        <w:pStyle w:val="PL"/>
      </w:pPr>
      <w:r w:rsidRPr="009C7017">
        <w:t xml:space="preserve">RadioLinkMonitoringRS ::=           </w:t>
      </w:r>
      <w:r w:rsidRPr="009C7017">
        <w:rPr>
          <w:color w:val="993366"/>
        </w:rPr>
        <w:t>SEQUENCE</w:t>
      </w:r>
      <w:r w:rsidRPr="009C7017">
        <w:t xml:space="preserve"> {</w:t>
      </w:r>
    </w:p>
    <w:p w14:paraId="1C8BAD21" w14:textId="77777777" w:rsidR="00304E55" w:rsidRPr="009C7017" w:rsidRDefault="00304E55" w:rsidP="00304E55">
      <w:pPr>
        <w:pStyle w:val="PL"/>
      </w:pPr>
      <w:r w:rsidRPr="009C7017">
        <w:t xml:space="preserve">    radioLinkMonitoringRS-Id            RadioLinkMonitoringRS-Id,</w:t>
      </w:r>
    </w:p>
    <w:p w14:paraId="357D7DDE" w14:textId="77777777" w:rsidR="00304E55" w:rsidRPr="009C7017" w:rsidRDefault="00304E55" w:rsidP="00304E55">
      <w:pPr>
        <w:pStyle w:val="PL"/>
      </w:pPr>
      <w:r w:rsidRPr="009C7017">
        <w:t xml:space="preserve">    purpose                             </w:t>
      </w:r>
      <w:r w:rsidRPr="009C7017">
        <w:rPr>
          <w:color w:val="993366"/>
        </w:rPr>
        <w:t>ENUMERATED</w:t>
      </w:r>
      <w:r w:rsidRPr="009C7017">
        <w:t xml:space="preserve"> {beamFailure, rlf, both},</w:t>
      </w:r>
    </w:p>
    <w:p w14:paraId="2A526DF0" w14:textId="77777777" w:rsidR="00304E55" w:rsidRPr="009C7017" w:rsidRDefault="00304E55" w:rsidP="00304E55">
      <w:pPr>
        <w:pStyle w:val="PL"/>
      </w:pPr>
      <w:r w:rsidRPr="009C7017">
        <w:t xml:space="preserve">    detectionResource                   </w:t>
      </w:r>
      <w:r w:rsidRPr="009C7017">
        <w:rPr>
          <w:color w:val="993366"/>
        </w:rPr>
        <w:t>CHOICE</w:t>
      </w:r>
      <w:r w:rsidRPr="009C7017">
        <w:t xml:space="preserve"> {</w:t>
      </w:r>
    </w:p>
    <w:p w14:paraId="3750642F" w14:textId="77777777" w:rsidR="00304E55" w:rsidRPr="009C7017" w:rsidRDefault="00304E55" w:rsidP="00304E55">
      <w:pPr>
        <w:pStyle w:val="PL"/>
      </w:pPr>
      <w:r w:rsidRPr="009C7017">
        <w:t xml:space="preserve">        ssb-Index                           SSB-Index,</w:t>
      </w:r>
    </w:p>
    <w:p w14:paraId="22202A4E" w14:textId="77777777" w:rsidR="00304E55" w:rsidRPr="009C7017" w:rsidRDefault="00304E55" w:rsidP="00304E55">
      <w:pPr>
        <w:pStyle w:val="PL"/>
      </w:pPr>
      <w:r w:rsidRPr="009C7017">
        <w:t xml:space="preserve">        csi-RS-Index                        NZP-CSI-RS-ResourceId</w:t>
      </w:r>
    </w:p>
    <w:p w14:paraId="4703B3E6" w14:textId="77777777" w:rsidR="00304E55" w:rsidRPr="009C7017" w:rsidRDefault="00304E55" w:rsidP="00304E55">
      <w:pPr>
        <w:pStyle w:val="PL"/>
      </w:pPr>
      <w:r w:rsidRPr="009C7017">
        <w:t xml:space="preserve">    },</w:t>
      </w:r>
    </w:p>
    <w:p w14:paraId="488910FF" w14:textId="174D01D5" w:rsidR="003607DB" w:rsidRDefault="00304E55" w:rsidP="003607DB">
      <w:pPr>
        <w:pStyle w:val="PL"/>
        <w:rPr>
          <w:ins w:id="40" w:author="Ericsson Helka-Liina" w:date="2021-10-06T16:30:00Z"/>
        </w:rPr>
      </w:pPr>
      <w:r w:rsidRPr="009C7017">
        <w:t xml:space="preserve">    ...</w:t>
      </w:r>
      <w:ins w:id="41" w:author="Ericsson Helka-Liina" w:date="2021-10-06T16:30:00Z">
        <w:r w:rsidR="003607DB" w:rsidRPr="003607DB">
          <w:t xml:space="preserve"> </w:t>
        </w:r>
        <w:r w:rsidR="003607DB">
          <w:t>,</w:t>
        </w:r>
      </w:ins>
    </w:p>
    <w:p w14:paraId="4D5DD7B5" w14:textId="77777777" w:rsidR="003607DB" w:rsidRDefault="003607DB" w:rsidP="003607DB">
      <w:pPr>
        <w:pStyle w:val="PL"/>
        <w:rPr>
          <w:ins w:id="42" w:author="Ericsson Helka-Liina" w:date="2021-10-06T16:30:00Z"/>
        </w:rPr>
      </w:pPr>
      <w:ins w:id="43" w:author="Ericsson Helka-Liina" w:date="2021-10-06T16:30:00Z">
        <w:r>
          <w:t xml:space="preserve">   [[</w:t>
        </w:r>
      </w:ins>
    </w:p>
    <w:p w14:paraId="6B0F4642" w14:textId="09821548" w:rsidR="003607DB" w:rsidRPr="00BC4DCC" w:rsidRDefault="003607DB" w:rsidP="003607DB">
      <w:pPr>
        <w:pStyle w:val="PL"/>
        <w:rPr>
          <w:ins w:id="44" w:author="Ericsson Helka-Liina" w:date="2021-10-06T16:30:00Z"/>
          <w:color w:val="808080"/>
          <w:rPrChange w:id="45" w:author="Ericsson Helka-Liina" w:date="2021-10-06T16:32:00Z">
            <w:rPr>
              <w:ins w:id="46" w:author="Ericsson Helka-Liina" w:date="2021-10-06T16:30:00Z"/>
            </w:rPr>
          </w:rPrChange>
        </w:rPr>
      </w:pPr>
      <w:ins w:id="47" w:author="Ericsson Helka-Liina" w:date="2021-10-06T16:30:00Z">
        <w:r w:rsidRPr="009C7017">
          <w:t xml:space="preserve">    </w:t>
        </w:r>
      </w:ins>
      <w:ins w:id="48" w:author="Ericsson Helka-Liina" w:date="2021-10-06T16:31:00Z">
        <w:r>
          <w:t>BFDRSSetId</w:t>
        </w:r>
      </w:ins>
      <w:ins w:id="49" w:author="Ericsson Helka-Liina" w:date="2021-10-06T16:30:00Z">
        <w:r w:rsidRPr="009C7017">
          <w:t xml:space="preserve">             </w:t>
        </w:r>
      </w:ins>
      <w:ins w:id="50" w:author="Ericsson Helka-Liina" w:date="2021-10-06T16:31:00Z">
        <w:r w:rsidR="00A464EE">
          <w:rPr>
            <w:color w:val="993366"/>
          </w:rPr>
          <w:t>INTEGER</w:t>
        </w:r>
      </w:ins>
      <w:ins w:id="51" w:author="Ericsson Helka-Liina" w:date="2021-10-06T16:30:00Z">
        <w:r w:rsidRPr="009C7017">
          <w:t xml:space="preserve"> {</w:t>
        </w:r>
      </w:ins>
      <w:ins w:id="52" w:author="Ericsson Helka-Liina" w:date="2021-10-06T16:32:00Z">
        <w:r w:rsidR="00A464EE">
          <w:t>0..1</w:t>
        </w:r>
      </w:ins>
      <w:ins w:id="53" w:author="Ericsson Helka-Liina" w:date="2021-10-06T16:30:00Z">
        <w:r w:rsidRPr="009C7017">
          <w:t xml:space="preserve">}                          </w:t>
        </w:r>
        <w:r w:rsidRPr="009C7017">
          <w:rPr>
            <w:color w:val="993366"/>
          </w:rPr>
          <w:t>OPTIONAL</w:t>
        </w:r>
        <w:r w:rsidRPr="009C7017">
          <w:t xml:space="preserve"> </w:t>
        </w:r>
        <w:r w:rsidRPr="009C7017">
          <w:rPr>
            <w:color w:val="808080"/>
          </w:rPr>
          <w:t>-- Need R</w:t>
        </w:r>
      </w:ins>
    </w:p>
    <w:p w14:paraId="44073A21" w14:textId="77777777" w:rsidR="003607DB" w:rsidRPr="009C7017" w:rsidRDefault="003607DB" w:rsidP="003607DB">
      <w:pPr>
        <w:pStyle w:val="PL"/>
        <w:rPr>
          <w:ins w:id="54" w:author="Ericsson Helka-Liina" w:date="2021-10-06T16:30:00Z"/>
        </w:rPr>
      </w:pPr>
      <w:ins w:id="55" w:author="Ericsson Helka-Liina" w:date="2021-10-06T16:30:00Z">
        <w:r>
          <w:t xml:space="preserve">   ]]</w:t>
        </w:r>
      </w:ins>
    </w:p>
    <w:p w14:paraId="741955EB" w14:textId="644DCA0B" w:rsidR="00304E55" w:rsidRPr="009C7017" w:rsidRDefault="00304E55" w:rsidP="00304E55">
      <w:pPr>
        <w:pStyle w:val="PL"/>
      </w:pPr>
    </w:p>
    <w:p w14:paraId="0B0210A2" w14:textId="77777777" w:rsidR="00304E55" w:rsidRPr="009C7017" w:rsidRDefault="00304E55" w:rsidP="00304E55">
      <w:pPr>
        <w:pStyle w:val="PL"/>
      </w:pPr>
      <w:r w:rsidRPr="009C7017">
        <w:t>}</w:t>
      </w:r>
    </w:p>
    <w:p w14:paraId="6944DEDB" w14:textId="77777777" w:rsidR="00304E55" w:rsidRPr="009C7017" w:rsidRDefault="00304E55" w:rsidP="00304E55">
      <w:pPr>
        <w:pStyle w:val="PL"/>
      </w:pPr>
    </w:p>
    <w:p w14:paraId="122666C1" w14:textId="77777777" w:rsidR="00304E55" w:rsidRPr="009C7017" w:rsidRDefault="00304E55" w:rsidP="00304E55">
      <w:pPr>
        <w:pStyle w:val="PL"/>
        <w:rPr>
          <w:color w:val="808080"/>
        </w:rPr>
      </w:pPr>
      <w:r w:rsidRPr="009C7017">
        <w:rPr>
          <w:color w:val="808080"/>
        </w:rPr>
        <w:t>-- TAG-RADIOLINKMONITORINGCONFIG-STOP</w:t>
      </w:r>
    </w:p>
    <w:p w14:paraId="6640C2DE" w14:textId="77777777" w:rsidR="00304E55" w:rsidRPr="009C7017" w:rsidRDefault="00304E55" w:rsidP="00304E55">
      <w:pPr>
        <w:pStyle w:val="PL"/>
        <w:rPr>
          <w:color w:val="808080"/>
        </w:rPr>
      </w:pPr>
      <w:r w:rsidRPr="009C7017">
        <w:rPr>
          <w:color w:val="808080"/>
        </w:rPr>
        <w:t>-- ASN1STOP</w:t>
      </w:r>
    </w:p>
    <w:p w14:paraId="5D80A6CC" w14:textId="77777777" w:rsidR="00304E55" w:rsidRPr="009C7017" w:rsidRDefault="00304E55" w:rsidP="00304E55"/>
    <w:tbl>
      <w:tblPr>
        <w:tblW w:w="96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82"/>
      </w:tblGrid>
      <w:tr w:rsidR="00304E55" w:rsidRPr="009C7017" w14:paraId="2D2C9123" w14:textId="77777777" w:rsidTr="00304E55">
        <w:trPr>
          <w:trHeight w:val="214"/>
        </w:trPr>
        <w:tc>
          <w:tcPr>
            <w:tcW w:w="9682" w:type="dxa"/>
            <w:tcBorders>
              <w:top w:val="single" w:sz="4" w:space="0" w:color="auto"/>
              <w:left w:val="single" w:sz="4" w:space="0" w:color="auto"/>
              <w:bottom w:val="single" w:sz="4" w:space="0" w:color="auto"/>
              <w:right w:val="single" w:sz="4" w:space="0" w:color="auto"/>
            </w:tcBorders>
            <w:hideMark/>
          </w:tcPr>
          <w:p w14:paraId="2B8BCC62" w14:textId="77777777" w:rsidR="00304E55" w:rsidRPr="009C7017" w:rsidRDefault="00304E55" w:rsidP="00C81E7C">
            <w:pPr>
              <w:pStyle w:val="TAH"/>
              <w:rPr>
                <w:lang w:eastAsia="sv-SE"/>
              </w:rPr>
            </w:pPr>
            <w:r w:rsidRPr="009C7017">
              <w:rPr>
                <w:i/>
                <w:lang w:eastAsia="sv-SE"/>
              </w:rPr>
              <w:t xml:space="preserve">RadioLinkMonitoringConfig </w:t>
            </w:r>
            <w:r w:rsidRPr="009C7017">
              <w:rPr>
                <w:lang w:eastAsia="sv-SE"/>
              </w:rPr>
              <w:t>field descriptions</w:t>
            </w:r>
          </w:p>
        </w:tc>
      </w:tr>
      <w:tr w:rsidR="00AC259E" w:rsidRPr="009C7017" w14:paraId="4CDC5FD6" w14:textId="77777777" w:rsidTr="00304E55">
        <w:trPr>
          <w:trHeight w:val="877"/>
          <w:ins w:id="56" w:author="Ericsson Helka-Liina" w:date="2021-10-06T16:33:00Z"/>
        </w:trPr>
        <w:tc>
          <w:tcPr>
            <w:tcW w:w="9682" w:type="dxa"/>
            <w:tcBorders>
              <w:top w:val="single" w:sz="4" w:space="0" w:color="auto"/>
              <w:left w:val="single" w:sz="4" w:space="0" w:color="auto"/>
              <w:bottom w:val="single" w:sz="4" w:space="0" w:color="auto"/>
              <w:right w:val="single" w:sz="4" w:space="0" w:color="auto"/>
            </w:tcBorders>
          </w:tcPr>
          <w:p w14:paraId="1CF07346" w14:textId="77777777" w:rsidR="00AC259E" w:rsidRDefault="00B20124" w:rsidP="00C81E7C">
            <w:pPr>
              <w:pStyle w:val="TAL"/>
              <w:rPr>
                <w:ins w:id="57" w:author="Ericsson Helka-Liina" w:date="2021-10-06T16:34:00Z"/>
                <w:b/>
                <w:i/>
                <w:lang w:val="fi-FI" w:eastAsia="sv-SE"/>
              </w:rPr>
            </w:pPr>
            <w:ins w:id="58" w:author="Ericsson Helka-Liina" w:date="2021-10-06T16:33:00Z">
              <w:r>
                <w:rPr>
                  <w:b/>
                  <w:i/>
                  <w:lang w:val="fi-FI" w:eastAsia="sv-SE"/>
                </w:rPr>
                <w:t>BFRRSSetId</w:t>
              </w:r>
            </w:ins>
          </w:p>
          <w:p w14:paraId="1FCB1474" w14:textId="5B09E0D1" w:rsidR="00B20124" w:rsidRPr="00B20124" w:rsidRDefault="00CD52F3" w:rsidP="00C81E7C">
            <w:pPr>
              <w:pStyle w:val="TAL"/>
              <w:rPr>
                <w:ins w:id="59" w:author="Ericsson Helka-Liina" w:date="2021-10-06T16:33:00Z"/>
                <w:bCs/>
                <w:iCs/>
                <w:lang w:val="fi-FI" w:eastAsia="sv-SE"/>
                <w:rPrChange w:id="60" w:author="Ericsson Helka-Liina" w:date="2021-10-06T16:34:00Z">
                  <w:rPr>
                    <w:ins w:id="61" w:author="Ericsson Helka-Liina" w:date="2021-10-06T16:33:00Z"/>
                    <w:b/>
                    <w:i/>
                    <w:lang w:eastAsia="sv-SE"/>
                  </w:rPr>
                </w:rPrChange>
              </w:rPr>
            </w:pPr>
            <w:ins w:id="62" w:author="Ericsson Helka-Liina" w:date="2021-10-06T16:34:00Z">
              <w:r>
                <w:rPr>
                  <w:bCs/>
                  <w:iCs/>
                  <w:lang w:val="fi-FI" w:eastAsia="sv-SE"/>
                </w:rPr>
                <w:t>ID for BFD resource when UE is configured with mTRP BFD operation.</w:t>
              </w:r>
            </w:ins>
            <w:ins w:id="63" w:author="Ericsson Helka-Liina" w:date="2021-10-06T16:53:00Z">
              <w:r w:rsidR="0090676E">
                <w:rPr>
                  <w:bCs/>
                  <w:iCs/>
                  <w:lang w:val="fi-FI" w:eastAsia="sv-SE"/>
                </w:rPr>
                <w:t xml:space="preserve"> When this </w:t>
              </w:r>
            </w:ins>
            <w:ins w:id="64" w:author="Ericsson Helka-Liina" w:date="2021-10-06T16:55:00Z">
              <w:r w:rsidR="006B3274">
                <w:rPr>
                  <w:bCs/>
                  <w:iCs/>
                  <w:lang w:val="fi-FI" w:eastAsia="sv-SE"/>
                </w:rPr>
                <w:t xml:space="preserve">ID </w:t>
              </w:r>
            </w:ins>
            <w:ins w:id="65" w:author="Ericsson Helka-Liina" w:date="2021-10-06T16:53:00Z">
              <w:r w:rsidR="0090676E">
                <w:rPr>
                  <w:bCs/>
                  <w:iCs/>
                  <w:lang w:val="fi-FI" w:eastAsia="sv-SE"/>
                </w:rPr>
                <w:t xml:space="preserve">is configured for any radioLinkMonitoringRS for the UE, </w:t>
              </w:r>
            </w:ins>
            <w:ins w:id="66" w:author="Ericsson Helka-Liina" w:date="2021-10-06T16:55:00Z">
              <w:r w:rsidR="006B3274">
                <w:rPr>
                  <w:bCs/>
                  <w:iCs/>
                  <w:lang w:val="fi-FI" w:eastAsia="sv-SE"/>
                </w:rPr>
                <w:t>only</w:t>
              </w:r>
            </w:ins>
            <w:ins w:id="67" w:author="Ericsson Helka-Liina" w:date="2021-10-06T16:54:00Z">
              <w:r w:rsidR="00CE1195">
                <w:rPr>
                  <w:bCs/>
                  <w:iCs/>
                  <w:lang w:val="fi-FI" w:eastAsia="sv-SE"/>
                </w:rPr>
                <w:t xml:space="preserve"> the </w:t>
              </w:r>
            </w:ins>
            <w:ins w:id="68" w:author="Ericsson Helka-Liina" w:date="2021-10-06T16:55:00Z">
              <w:r w:rsidR="006B3274">
                <w:rPr>
                  <w:bCs/>
                  <w:iCs/>
                  <w:lang w:val="fi-FI" w:eastAsia="sv-SE"/>
                </w:rPr>
                <w:t>radioLinkMonitoringRS with this ID configured can be set to purpose bfd or both.</w:t>
              </w:r>
            </w:ins>
          </w:p>
        </w:tc>
      </w:tr>
      <w:tr w:rsidR="00304E55" w:rsidRPr="009C7017" w14:paraId="43A6D7DC" w14:textId="77777777" w:rsidTr="00304E55">
        <w:trPr>
          <w:trHeight w:val="877"/>
        </w:trPr>
        <w:tc>
          <w:tcPr>
            <w:tcW w:w="9682" w:type="dxa"/>
            <w:tcBorders>
              <w:top w:val="single" w:sz="4" w:space="0" w:color="auto"/>
              <w:left w:val="single" w:sz="4" w:space="0" w:color="auto"/>
              <w:bottom w:val="single" w:sz="4" w:space="0" w:color="auto"/>
              <w:right w:val="single" w:sz="4" w:space="0" w:color="auto"/>
            </w:tcBorders>
            <w:hideMark/>
          </w:tcPr>
          <w:p w14:paraId="21C8B4C6" w14:textId="6E604094" w:rsidR="00304E55" w:rsidRPr="00B20124" w:rsidRDefault="00304E55" w:rsidP="00C81E7C">
            <w:pPr>
              <w:pStyle w:val="TAL"/>
              <w:rPr>
                <w:b/>
                <w:i/>
                <w:lang w:eastAsia="sv-SE"/>
                <w:rPrChange w:id="69" w:author="Ericsson Helka-Liina" w:date="2021-10-06T16:34:00Z">
                  <w:rPr>
                    <w:lang w:eastAsia="sv-SE"/>
                  </w:rPr>
                </w:rPrChange>
              </w:rPr>
            </w:pPr>
            <w:r w:rsidRPr="009C7017">
              <w:rPr>
                <w:b/>
                <w:i/>
                <w:lang w:eastAsia="sv-SE"/>
              </w:rPr>
              <w:t>beamFailureDetectionTimer</w:t>
            </w:r>
            <w:ins w:id="70" w:author="Ericsson Helka-Liina" w:date="2021-10-06T16:32:00Z">
              <w:r w:rsidR="00AC259E">
                <w:rPr>
                  <w:b/>
                  <w:i/>
                  <w:lang w:val="fi-FI" w:eastAsia="sv-SE"/>
                </w:rPr>
                <w:t xml:space="preserve">, </w:t>
              </w:r>
              <w:r w:rsidR="00AC259E" w:rsidRPr="009C7017">
                <w:rPr>
                  <w:b/>
                  <w:i/>
                  <w:lang w:eastAsia="sv-SE"/>
                </w:rPr>
                <w:t>beamFailureDetectionTimer</w:t>
              </w:r>
            </w:ins>
            <w:ins w:id="71" w:author="Ericsson Helka-Liina" w:date="2021-10-06T16:33:00Z">
              <w:r w:rsidR="00AC259E">
                <w:rPr>
                  <w:b/>
                  <w:i/>
                  <w:lang w:val="fi-FI" w:eastAsia="sv-SE"/>
                </w:rPr>
                <w:t>2</w:t>
              </w:r>
            </w:ins>
          </w:p>
          <w:p w14:paraId="2BCBC73A" w14:textId="77777777" w:rsidR="00304E55" w:rsidRPr="009C7017" w:rsidRDefault="00304E55" w:rsidP="00C81E7C">
            <w:pPr>
              <w:pStyle w:val="TAL"/>
              <w:rPr>
                <w:lang w:eastAsia="sv-SE"/>
              </w:rPr>
            </w:pPr>
            <w:r w:rsidRPr="009C7017">
              <w:rPr>
                <w:lang w:eastAsia="sv-SE"/>
              </w:rPr>
              <w:t xml:space="preserve">Timer for beam failure detection (see TS 38.321 [3], clause 5.17). See also the </w:t>
            </w:r>
            <w:r w:rsidRPr="009C7017">
              <w:rPr>
                <w:i/>
                <w:lang w:eastAsia="sv-SE"/>
              </w:rPr>
              <w:t>BeamFailureRecoveryConfig</w:t>
            </w:r>
            <w:r w:rsidRPr="009C7017">
              <w:rPr>
                <w:lang w:eastAsia="sv-SE"/>
              </w:rPr>
              <w:t xml:space="preserve"> IE. Value in number of "Q</w:t>
            </w:r>
            <w:r w:rsidRPr="009C7017">
              <w:rPr>
                <w:vertAlign w:val="subscript"/>
                <w:lang w:eastAsia="sv-SE"/>
              </w:rPr>
              <w:t>out,LR</w:t>
            </w:r>
            <w:r w:rsidRPr="009C7017">
              <w:rPr>
                <w:lang w:eastAsia="sv-SE"/>
              </w:rPr>
              <w:t xml:space="preserve"> reporting periods of Beam Failure Detection" Reference Signal (see TS 38.213 [13], clause 6). Value </w:t>
            </w:r>
            <w:r w:rsidRPr="009C7017">
              <w:rPr>
                <w:i/>
                <w:lang w:eastAsia="sv-SE"/>
              </w:rPr>
              <w:t>pbfd1</w:t>
            </w:r>
            <w:r w:rsidRPr="009C7017">
              <w:rPr>
                <w:lang w:eastAsia="sv-SE"/>
              </w:rPr>
              <w:t xml:space="preserve"> corresponds to 1 Q</w:t>
            </w:r>
            <w:r w:rsidRPr="009C7017">
              <w:rPr>
                <w:vertAlign w:val="subscript"/>
                <w:lang w:eastAsia="sv-SE"/>
              </w:rPr>
              <w:t>out,LR</w:t>
            </w:r>
            <w:r w:rsidRPr="009C7017">
              <w:rPr>
                <w:lang w:eastAsia="sv-SE"/>
              </w:rPr>
              <w:t xml:space="preserve"> reporting period of Beam Failure Detection Reference Signal, value </w:t>
            </w:r>
            <w:r w:rsidRPr="009C7017">
              <w:rPr>
                <w:i/>
                <w:lang w:eastAsia="sv-SE"/>
              </w:rPr>
              <w:t>pbfd2</w:t>
            </w:r>
            <w:r w:rsidRPr="009C7017">
              <w:rPr>
                <w:lang w:eastAsia="sv-SE"/>
              </w:rPr>
              <w:t xml:space="preserve"> corresponds to 2 Q</w:t>
            </w:r>
            <w:r w:rsidRPr="009C7017">
              <w:rPr>
                <w:vertAlign w:val="subscript"/>
                <w:lang w:eastAsia="sv-SE"/>
              </w:rPr>
              <w:t>out,LR</w:t>
            </w:r>
            <w:r w:rsidRPr="009C7017">
              <w:rPr>
                <w:lang w:eastAsia="sv-SE"/>
              </w:rPr>
              <w:t xml:space="preserve"> reporting periods of Beam Failure Detection Reference Signal and so on. </w:t>
            </w:r>
          </w:p>
        </w:tc>
      </w:tr>
      <w:tr w:rsidR="00304E55" w:rsidRPr="009C7017" w14:paraId="10589680" w14:textId="77777777" w:rsidTr="00304E55">
        <w:trPr>
          <w:trHeight w:val="653"/>
        </w:trPr>
        <w:tc>
          <w:tcPr>
            <w:tcW w:w="9682" w:type="dxa"/>
            <w:tcBorders>
              <w:top w:val="single" w:sz="4" w:space="0" w:color="auto"/>
              <w:left w:val="single" w:sz="4" w:space="0" w:color="auto"/>
              <w:bottom w:val="single" w:sz="4" w:space="0" w:color="auto"/>
              <w:right w:val="single" w:sz="4" w:space="0" w:color="auto"/>
            </w:tcBorders>
            <w:hideMark/>
          </w:tcPr>
          <w:p w14:paraId="72B3D9F3" w14:textId="138DA5B9" w:rsidR="00304E55" w:rsidRPr="00AC259E" w:rsidRDefault="00304E55" w:rsidP="00C81E7C">
            <w:pPr>
              <w:pStyle w:val="TAL"/>
              <w:rPr>
                <w:lang w:val="fi-FI" w:eastAsia="sv-SE"/>
                <w:rPrChange w:id="72" w:author="Ericsson Helka-Liina" w:date="2021-10-06T16:33:00Z">
                  <w:rPr>
                    <w:lang w:eastAsia="sv-SE"/>
                  </w:rPr>
                </w:rPrChange>
              </w:rPr>
            </w:pPr>
            <w:r w:rsidRPr="009C7017">
              <w:rPr>
                <w:b/>
                <w:i/>
                <w:lang w:eastAsia="sv-SE"/>
              </w:rPr>
              <w:t>beamFailureInstanceMaxCount</w:t>
            </w:r>
            <w:ins w:id="73" w:author="Ericsson Helka-Liina" w:date="2021-10-06T16:33:00Z">
              <w:r w:rsidR="00AC259E">
                <w:rPr>
                  <w:b/>
                  <w:i/>
                  <w:lang w:val="fi-FI" w:eastAsia="sv-SE"/>
                </w:rPr>
                <w:t xml:space="preserve">, </w:t>
              </w:r>
              <w:r w:rsidR="00AC259E" w:rsidRPr="009C7017">
                <w:rPr>
                  <w:b/>
                  <w:i/>
                  <w:lang w:eastAsia="sv-SE"/>
                </w:rPr>
                <w:t>beamFailureInstanceMaxCount</w:t>
              </w:r>
              <w:r w:rsidR="00AC259E">
                <w:rPr>
                  <w:b/>
                  <w:i/>
                  <w:lang w:val="fi-FI" w:eastAsia="sv-SE"/>
                </w:rPr>
                <w:t>2</w:t>
              </w:r>
            </w:ins>
          </w:p>
          <w:p w14:paraId="78BD46F8" w14:textId="77777777" w:rsidR="00304E55" w:rsidRPr="009C7017" w:rsidRDefault="00304E55" w:rsidP="00C81E7C">
            <w:pPr>
              <w:pStyle w:val="TAL"/>
              <w:rPr>
                <w:lang w:eastAsia="sv-SE"/>
              </w:rPr>
            </w:pPr>
            <w:r w:rsidRPr="009C7017">
              <w:rPr>
                <w:lang w:eastAsia="sv-SE"/>
              </w:rPr>
              <w:t xml:space="preserve">This field determines after how many beam failure events the UE triggers beam failure recovery (see TS 38.321 [3], clause 5.17). Value n1 corresponds to 1 beam failure instance, value n2 corresponds to 2 beam failure instances and so on. </w:t>
            </w:r>
          </w:p>
        </w:tc>
      </w:tr>
      <w:tr w:rsidR="00304E55" w:rsidRPr="009C7017" w14:paraId="14A67A1D" w14:textId="77777777" w:rsidTr="00304E55">
        <w:trPr>
          <w:trHeight w:val="1306"/>
        </w:trPr>
        <w:tc>
          <w:tcPr>
            <w:tcW w:w="9682" w:type="dxa"/>
            <w:tcBorders>
              <w:top w:val="single" w:sz="4" w:space="0" w:color="auto"/>
              <w:left w:val="single" w:sz="4" w:space="0" w:color="auto"/>
              <w:bottom w:val="single" w:sz="4" w:space="0" w:color="auto"/>
              <w:right w:val="single" w:sz="4" w:space="0" w:color="auto"/>
            </w:tcBorders>
            <w:hideMark/>
          </w:tcPr>
          <w:p w14:paraId="31927076" w14:textId="77777777" w:rsidR="00304E55" w:rsidRPr="009C7017" w:rsidRDefault="00304E55" w:rsidP="00C81E7C">
            <w:pPr>
              <w:pStyle w:val="TAL"/>
              <w:rPr>
                <w:lang w:eastAsia="sv-SE"/>
              </w:rPr>
            </w:pPr>
            <w:r w:rsidRPr="009C7017">
              <w:rPr>
                <w:b/>
                <w:i/>
                <w:lang w:eastAsia="sv-SE"/>
              </w:rPr>
              <w:t>failureDetectionResourcesToAddModList</w:t>
            </w:r>
          </w:p>
          <w:p w14:paraId="59F12F0A" w14:textId="77777777" w:rsidR="00304E55" w:rsidRPr="009C7017" w:rsidRDefault="00304E55" w:rsidP="00C81E7C">
            <w:pPr>
              <w:pStyle w:val="TAL"/>
              <w:rPr>
                <w:lang w:eastAsia="sv-SE"/>
              </w:rPr>
            </w:pPr>
            <w:r w:rsidRPr="009C7017">
              <w:rPr>
                <w:lang w:eastAsia="sv-SE"/>
              </w:rPr>
              <w:t xml:space="preserve">A list of reference signals for detecting beam failure and/or cell level radio link failure (RLF). The limits of the reference signals that the network can configure are specified in TS 38.213 [13], table 5-1. The network configures at most two detectionResources per BWP for the purpose </w:t>
            </w:r>
            <w:r w:rsidRPr="009C7017">
              <w:rPr>
                <w:i/>
                <w:lang w:eastAsia="sv-SE"/>
              </w:rPr>
              <w:t>beamFailure</w:t>
            </w:r>
            <w:r w:rsidRPr="009C7017">
              <w:rPr>
                <w:lang w:eastAsia="sv-SE"/>
              </w:rPr>
              <w:t xml:space="preserve"> or </w:t>
            </w:r>
            <w:r w:rsidRPr="009C7017">
              <w:rPr>
                <w:i/>
                <w:lang w:eastAsia="sv-SE"/>
              </w:rPr>
              <w:t>both</w:t>
            </w:r>
            <w:r w:rsidRPr="009C7017">
              <w:rPr>
                <w:lang w:eastAsia="sv-SE"/>
              </w:rPr>
              <w:t xml:space="preserve">. If no RSs are provided for the purpose of beam failure detection, the UE performs beam monitoring based on the activated </w:t>
            </w:r>
            <w:r w:rsidRPr="009C7017">
              <w:rPr>
                <w:i/>
                <w:lang w:eastAsia="sv-SE"/>
              </w:rPr>
              <w:t>TCI-State</w:t>
            </w:r>
            <w:r w:rsidRPr="009C7017">
              <w:rPr>
                <w:lang w:eastAsia="sv-SE"/>
              </w:rPr>
              <w:t xml:space="preserve"> for PDCCH as described in TS 38.213 [13], clause 6. If no RSs are provided in this list for the purpose of RLF detection, the UE performs Cell-RLM based on the activated </w:t>
            </w:r>
            <w:r w:rsidRPr="009C7017">
              <w:rPr>
                <w:i/>
                <w:lang w:eastAsia="sv-SE"/>
              </w:rPr>
              <w:t>TCI-State</w:t>
            </w:r>
            <w:r w:rsidRPr="009C7017">
              <w:rPr>
                <w:lang w:eastAsia="sv-SE"/>
              </w:rPr>
              <w:t xml:space="preserve"> of PDCCH as described in TS 38.213 [13], clause 5. The network ensures that the UE has a suitable set of reference signals for performing cell-RLM. </w:t>
            </w:r>
          </w:p>
        </w:tc>
      </w:tr>
    </w:tbl>
    <w:p w14:paraId="51A75817" w14:textId="77777777" w:rsidR="00304E55" w:rsidRPr="009C7017" w:rsidRDefault="00304E55" w:rsidP="00304E55"/>
    <w:tbl>
      <w:tblPr>
        <w:tblW w:w="97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52"/>
      </w:tblGrid>
      <w:tr w:rsidR="00304E55" w:rsidRPr="009C7017" w14:paraId="2E27E6DE" w14:textId="77777777" w:rsidTr="00304E55">
        <w:trPr>
          <w:trHeight w:val="177"/>
        </w:trPr>
        <w:tc>
          <w:tcPr>
            <w:tcW w:w="9752" w:type="dxa"/>
            <w:tcBorders>
              <w:top w:val="single" w:sz="4" w:space="0" w:color="auto"/>
              <w:left w:val="single" w:sz="4" w:space="0" w:color="auto"/>
              <w:bottom w:val="single" w:sz="4" w:space="0" w:color="auto"/>
              <w:right w:val="single" w:sz="4" w:space="0" w:color="auto"/>
            </w:tcBorders>
            <w:hideMark/>
          </w:tcPr>
          <w:p w14:paraId="1BEB54FB" w14:textId="77777777" w:rsidR="00304E55" w:rsidRPr="009C7017" w:rsidRDefault="00304E55" w:rsidP="00C81E7C">
            <w:pPr>
              <w:pStyle w:val="TAH"/>
              <w:rPr>
                <w:lang w:eastAsia="sv-SE"/>
              </w:rPr>
            </w:pPr>
            <w:r w:rsidRPr="009C7017">
              <w:rPr>
                <w:i/>
                <w:lang w:eastAsia="sv-SE"/>
              </w:rPr>
              <w:t xml:space="preserve">RadioLinkMonitoringRS </w:t>
            </w:r>
            <w:r w:rsidRPr="009C7017">
              <w:rPr>
                <w:lang w:eastAsia="sv-SE"/>
              </w:rPr>
              <w:t>field descriptions</w:t>
            </w:r>
          </w:p>
        </w:tc>
      </w:tr>
      <w:tr w:rsidR="00304E55" w:rsidRPr="009C7017" w14:paraId="2FD38C2D" w14:textId="77777777" w:rsidTr="00304E55">
        <w:trPr>
          <w:trHeight w:val="539"/>
        </w:trPr>
        <w:tc>
          <w:tcPr>
            <w:tcW w:w="9752" w:type="dxa"/>
            <w:tcBorders>
              <w:top w:val="single" w:sz="4" w:space="0" w:color="auto"/>
              <w:left w:val="single" w:sz="4" w:space="0" w:color="auto"/>
              <w:bottom w:val="single" w:sz="4" w:space="0" w:color="auto"/>
              <w:right w:val="single" w:sz="4" w:space="0" w:color="auto"/>
            </w:tcBorders>
            <w:hideMark/>
          </w:tcPr>
          <w:p w14:paraId="4BD0A9A4" w14:textId="77777777" w:rsidR="00304E55" w:rsidRPr="009C7017" w:rsidRDefault="00304E55" w:rsidP="00C81E7C">
            <w:pPr>
              <w:pStyle w:val="TAL"/>
              <w:rPr>
                <w:lang w:eastAsia="sv-SE"/>
              </w:rPr>
            </w:pPr>
            <w:r w:rsidRPr="009C7017">
              <w:rPr>
                <w:b/>
                <w:i/>
                <w:lang w:eastAsia="sv-SE"/>
              </w:rPr>
              <w:t>detectionResource</w:t>
            </w:r>
          </w:p>
          <w:p w14:paraId="1F08CE00" w14:textId="77777777" w:rsidR="00304E55" w:rsidRPr="009C7017" w:rsidRDefault="00304E55" w:rsidP="00C81E7C">
            <w:pPr>
              <w:pStyle w:val="TAL"/>
              <w:rPr>
                <w:lang w:eastAsia="sv-SE"/>
              </w:rPr>
            </w:pPr>
            <w:r w:rsidRPr="009C7017">
              <w:rPr>
                <w:lang w:eastAsia="sv-SE"/>
              </w:rPr>
              <w:t xml:space="preserve">A reference signal that the UE shall use for radio link monitoring or beam failure detection (depending on the indicated </w:t>
            </w:r>
            <w:r w:rsidRPr="009C7017">
              <w:rPr>
                <w:i/>
                <w:lang w:eastAsia="sv-SE"/>
              </w:rPr>
              <w:t>purpose</w:t>
            </w:r>
            <w:r w:rsidRPr="009C7017">
              <w:rPr>
                <w:lang w:eastAsia="sv-SE"/>
              </w:rPr>
              <w:t>). Only periodic 1-port CSI-RS can be configured on SCell for beam failure detection purpose.</w:t>
            </w:r>
          </w:p>
        </w:tc>
      </w:tr>
      <w:tr w:rsidR="00304E55" w:rsidRPr="009C7017" w14:paraId="06FF8249" w14:textId="77777777" w:rsidTr="00304E55">
        <w:trPr>
          <w:trHeight w:val="539"/>
        </w:trPr>
        <w:tc>
          <w:tcPr>
            <w:tcW w:w="9752" w:type="dxa"/>
            <w:tcBorders>
              <w:top w:val="single" w:sz="4" w:space="0" w:color="auto"/>
              <w:left w:val="single" w:sz="4" w:space="0" w:color="auto"/>
              <w:bottom w:val="single" w:sz="4" w:space="0" w:color="auto"/>
              <w:right w:val="single" w:sz="4" w:space="0" w:color="auto"/>
            </w:tcBorders>
            <w:hideMark/>
          </w:tcPr>
          <w:p w14:paraId="61B55A56" w14:textId="77777777" w:rsidR="00304E55" w:rsidRPr="009C7017" w:rsidRDefault="00304E55" w:rsidP="00C81E7C">
            <w:pPr>
              <w:pStyle w:val="TAL"/>
              <w:rPr>
                <w:lang w:eastAsia="sv-SE"/>
              </w:rPr>
            </w:pPr>
            <w:r w:rsidRPr="009C7017">
              <w:rPr>
                <w:b/>
                <w:i/>
                <w:lang w:eastAsia="sv-SE"/>
              </w:rPr>
              <w:t>purpose</w:t>
            </w:r>
          </w:p>
          <w:p w14:paraId="055773BB" w14:textId="77777777" w:rsidR="00304E55" w:rsidRPr="009C7017" w:rsidRDefault="00304E55" w:rsidP="00C81E7C">
            <w:pPr>
              <w:pStyle w:val="TAL"/>
              <w:rPr>
                <w:lang w:eastAsia="sv-SE"/>
              </w:rPr>
            </w:pPr>
            <w:r w:rsidRPr="009C7017">
              <w:rPr>
                <w:lang w:eastAsia="sv-SE"/>
              </w:rPr>
              <w:t>Determines whether the UE shall monitor the associated reference signal for the purpose of cell- and/or beam failure detection. For SCell, network only configures the value to beamFailure.</w:t>
            </w:r>
          </w:p>
        </w:tc>
      </w:tr>
    </w:tbl>
    <w:p w14:paraId="18BE0389" w14:textId="5741E6E1" w:rsidR="003A11C8" w:rsidRDefault="003A11C8" w:rsidP="001660E5">
      <w:pPr>
        <w:pStyle w:val="BodyText"/>
        <w:rPr>
          <w:lang w:val="en-US"/>
        </w:rPr>
      </w:pPr>
    </w:p>
    <w:p w14:paraId="164330D0" w14:textId="2AB464B2" w:rsidR="00997E19" w:rsidRDefault="00997E19" w:rsidP="001660E5">
      <w:pPr>
        <w:pStyle w:val="BodyText"/>
        <w:rPr>
          <w:lang w:val="en-US"/>
        </w:rPr>
      </w:pPr>
    </w:p>
    <w:p w14:paraId="23B48821" w14:textId="1F044090" w:rsidR="00997E19" w:rsidRDefault="00997E19" w:rsidP="00997E19">
      <w:pPr>
        <w:pStyle w:val="BodyText"/>
        <w:rPr>
          <w:lang w:val="en-US"/>
        </w:rPr>
      </w:pPr>
      <w:r>
        <w:rPr>
          <w:lang w:val="en-US"/>
        </w:rPr>
        <w:lastRenderedPageBreak/>
        <w:t>-----------------------------------------------end TP1-----------------------------------------------------------------</w:t>
      </w:r>
    </w:p>
    <w:p w14:paraId="6587BEED" w14:textId="5FD72165" w:rsidR="00997E19" w:rsidRDefault="00997E19" w:rsidP="001660E5">
      <w:pPr>
        <w:pStyle w:val="BodyText"/>
        <w:rPr>
          <w:lang w:val="en-US"/>
        </w:rPr>
      </w:pPr>
    </w:p>
    <w:p w14:paraId="5B28FD80" w14:textId="4E920139" w:rsidR="00997E19" w:rsidRDefault="00997E19" w:rsidP="001660E5">
      <w:pPr>
        <w:pStyle w:val="BodyText"/>
        <w:rPr>
          <w:lang w:val="en-US"/>
        </w:rPr>
      </w:pPr>
    </w:p>
    <w:p w14:paraId="5AD0F600" w14:textId="4D06A7CD" w:rsidR="00997E19" w:rsidRDefault="00997E19" w:rsidP="00997E19">
      <w:pPr>
        <w:pStyle w:val="BodyText"/>
        <w:rPr>
          <w:lang w:val="en-US"/>
        </w:rPr>
      </w:pPr>
      <w:r>
        <w:rPr>
          <w:lang w:val="en-US"/>
        </w:rPr>
        <w:t>-----------------------------------------------start TP2-----------------------------------------------------------------</w:t>
      </w:r>
    </w:p>
    <w:p w14:paraId="5245CCDC" w14:textId="77777777" w:rsidR="00997E19" w:rsidRDefault="00997E19" w:rsidP="001660E5">
      <w:pPr>
        <w:pStyle w:val="BodyText"/>
        <w:rPr>
          <w:lang w:val="en-US"/>
        </w:rPr>
      </w:pPr>
    </w:p>
    <w:p w14:paraId="2219FA11" w14:textId="77777777" w:rsidR="00304E55" w:rsidRPr="009C7017" w:rsidRDefault="00304E55" w:rsidP="00997E19">
      <w:pPr>
        <w:pStyle w:val="Heading4"/>
        <w:numPr>
          <w:ilvl w:val="0"/>
          <w:numId w:val="0"/>
        </w:numPr>
        <w:ind w:left="1418"/>
      </w:pPr>
      <w:r w:rsidRPr="009C7017">
        <w:t>–</w:t>
      </w:r>
      <w:r w:rsidRPr="009C7017">
        <w:tab/>
      </w:r>
      <w:r w:rsidRPr="009C7017">
        <w:rPr>
          <w:i/>
        </w:rPr>
        <w:t>RadioLinkMonitoringConfig</w:t>
      </w:r>
    </w:p>
    <w:p w14:paraId="599B2E76" w14:textId="77777777" w:rsidR="00304E55" w:rsidRPr="009C7017" w:rsidRDefault="00304E55" w:rsidP="00304E55">
      <w:r w:rsidRPr="009C7017">
        <w:t xml:space="preserve">The IE </w:t>
      </w:r>
      <w:r w:rsidRPr="009C7017">
        <w:rPr>
          <w:i/>
        </w:rPr>
        <w:t>RadioLinkMonitoringConfig</w:t>
      </w:r>
      <w:r w:rsidRPr="009C7017">
        <w:t xml:space="preserve"> is used to configure radio link monitoring for detection of beam- and/or cell radio link failure. See also TS 38.321 [3], clause 5.1.1.</w:t>
      </w:r>
    </w:p>
    <w:p w14:paraId="3152439E" w14:textId="77777777" w:rsidR="00304E55" w:rsidRPr="009C7017" w:rsidRDefault="00304E55" w:rsidP="00304E55">
      <w:pPr>
        <w:pStyle w:val="TH"/>
      </w:pPr>
      <w:r w:rsidRPr="009C7017">
        <w:rPr>
          <w:i/>
        </w:rPr>
        <w:t>RadioLinkMonitoringConfig</w:t>
      </w:r>
      <w:r w:rsidRPr="009C7017">
        <w:t xml:space="preserve"> information element</w:t>
      </w:r>
    </w:p>
    <w:p w14:paraId="3BF8BEFE" w14:textId="77777777" w:rsidR="00304E55" w:rsidRPr="009C7017" w:rsidRDefault="00304E55" w:rsidP="00304E55">
      <w:pPr>
        <w:pStyle w:val="PL"/>
        <w:rPr>
          <w:color w:val="808080"/>
        </w:rPr>
      </w:pPr>
      <w:r w:rsidRPr="009C7017">
        <w:rPr>
          <w:color w:val="808080"/>
        </w:rPr>
        <w:t>-- ASN1START</w:t>
      </w:r>
    </w:p>
    <w:p w14:paraId="50C3F1C3" w14:textId="77777777" w:rsidR="00304E55" w:rsidRPr="009C7017" w:rsidRDefault="00304E55" w:rsidP="00304E55">
      <w:pPr>
        <w:pStyle w:val="PL"/>
        <w:rPr>
          <w:color w:val="808080"/>
        </w:rPr>
      </w:pPr>
      <w:r w:rsidRPr="009C7017">
        <w:rPr>
          <w:color w:val="808080"/>
        </w:rPr>
        <w:t>-- TAG-RADIOLINKMONITORINGCONFIG-START</w:t>
      </w:r>
    </w:p>
    <w:p w14:paraId="081E975E" w14:textId="77777777" w:rsidR="00304E55" w:rsidRPr="009C7017" w:rsidRDefault="00304E55" w:rsidP="00304E55">
      <w:pPr>
        <w:pStyle w:val="PL"/>
      </w:pPr>
    </w:p>
    <w:p w14:paraId="18A1963E" w14:textId="77777777" w:rsidR="00304E55" w:rsidRPr="009C7017" w:rsidRDefault="00304E55" w:rsidP="00304E55">
      <w:pPr>
        <w:pStyle w:val="PL"/>
      </w:pPr>
      <w:r w:rsidRPr="009C7017">
        <w:t xml:space="preserve">RadioLinkMonitoringConfig ::=       </w:t>
      </w:r>
      <w:r w:rsidRPr="009C7017">
        <w:rPr>
          <w:color w:val="993366"/>
        </w:rPr>
        <w:t>SEQUENCE</w:t>
      </w:r>
      <w:r w:rsidRPr="009C7017">
        <w:t xml:space="preserve"> {</w:t>
      </w:r>
    </w:p>
    <w:p w14:paraId="0A0D78A2" w14:textId="77777777" w:rsidR="00304E55" w:rsidRPr="009C7017" w:rsidRDefault="00304E55" w:rsidP="00304E55">
      <w:pPr>
        <w:pStyle w:val="PL"/>
      </w:pPr>
      <w:r w:rsidRPr="009C7017">
        <w:t xml:space="preserve">    failureDetectionResourcesToAddModList   </w:t>
      </w:r>
      <w:r w:rsidRPr="009C7017">
        <w:rPr>
          <w:color w:val="993366"/>
        </w:rPr>
        <w:t>SEQUENCE</w:t>
      </w:r>
      <w:r w:rsidRPr="009C7017">
        <w:t xml:space="preserve"> (</w:t>
      </w:r>
      <w:r w:rsidRPr="009C7017">
        <w:rPr>
          <w:color w:val="993366"/>
        </w:rPr>
        <w:t>SIZE</w:t>
      </w:r>
      <w:r w:rsidRPr="009C7017">
        <w:t>(1..maxNrofFailureDetectionResources))</w:t>
      </w:r>
      <w:r w:rsidRPr="009C7017">
        <w:rPr>
          <w:color w:val="993366"/>
        </w:rPr>
        <w:t xml:space="preserve"> OF</w:t>
      </w:r>
      <w:r w:rsidRPr="009C7017">
        <w:t xml:space="preserve"> RadioLinkMonitoringRS</w:t>
      </w:r>
    </w:p>
    <w:p w14:paraId="41D9837E" w14:textId="77777777" w:rsidR="00304E55" w:rsidRPr="009C7017" w:rsidRDefault="00304E55" w:rsidP="00304E55">
      <w:pPr>
        <w:pStyle w:val="PL"/>
        <w:rPr>
          <w:color w:val="808080"/>
        </w:rPr>
      </w:pPr>
      <w:r w:rsidRPr="009C7017">
        <w:t xml:space="preserve">                                                                                                                  </w:t>
      </w:r>
      <w:r w:rsidRPr="009C7017">
        <w:rPr>
          <w:color w:val="993366"/>
        </w:rPr>
        <w:t>OPTIONAL</w:t>
      </w:r>
      <w:r w:rsidRPr="009C7017">
        <w:t xml:space="preserve">, </w:t>
      </w:r>
      <w:r w:rsidRPr="009C7017">
        <w:rPr>
          <w:color w:val="808080"/>
        </w:rPr>
        <w:t>-- Need N</w:t>
      </w:r>
    </w:p>
    <w:p w14:paraId="50964BCB" w14:textId="77777777" w:rsidR="00304E55" w:rsidRPr="009C7017" w:rsidRDefault="00304E55" w:rsidP="00304E55">
      <w:pPr>
        <w:pStyle w:val="PL"/>
      </w:pPr>
      <w:r w:rsidRPr="009C7017">
        <w:t xml:space="preserve">    failureDetectionResourcesToReleaseList  </w:t>
      </w:r>
      <w:r w:rsidRPr="009C7017">
        <w:rPr>
          <w:color w:val="993366"/>
        </w:rPr>
        <w:t>SEQUENCE</w:t>
      </w:r>
      <w:r w:rsidRPr="009C7017">
        <w:t xml:space="preserve"> (</w:t>
      </w:r>
      <w:r w:rsidRPr="009C7017">
        <w:rPr>
          <w:color w:val="993366"/>
        </w:rPr>
        <w:t>SIZE</w:t>
      </w:r>
      <w:r w:rsidRPr="009C7017">
        <w:t>(1..maxNrofFailureDetectionResources))</w:t>
      </w:r>
      <w:r w:rsidRPr="009C7017">
        <w:rPr>
          <w:color w:val="993366"/>
        </w:rPr>
        <w:t xml:space="preserve"> OF</w:t>
      </w:r>
      <w:r w:rsidRPr="009C7017">
        <w:t xml:space="preserve"> RadioLinkMonitoringRS-Id</w:t>
      </w:r>
    </w:p>
    <w:p w14:paraId="30E68E7A" w14:textId="77777777" w:rsidR="00304E55" w:rsidRPr="009C7017" w:rsidRDefault="00304E55" w:rsidP="00304E55">
      <w:pPr>
        <w:pStyle w:val="PL"/>
        <w:rPr>
          <w:color w:val="808080"/>
        </w:rPr>
      </w:pPr>
      <w:r w:rsidRPr="009C7017">
        <w:t xml:space="preserve">                                                                                                                  </w:t>
      </w:r>
      <w:r w:rsidRPr="009C7017">
        <w:rPr>
          <w:color w:val="993366"/>
        </w:rPr>
        <w:t>OPTIONAL</w:t>
      </w:r>
      <w:r w:rsidRPr="009C7017">
        <w:t xml:space="preserve">, </w:t>
      </w:r>
      <w:r w:rsidRPr="009C7017">
        <w:rPr>
          <w:color w:val="808080"/>
        </w:rPr>
        <w:t>-- Need N</w:t>
      </w:r>
    </w:p>
    <w:p w14:paraId="17F4AF19" w14:textId="77777777" w:rsidR="00304E55" w:rsidRPr="009C7017" w:rsidRDefault="00304E55" w:rsidP="00304E55">
      <w:pPr>
        <w:pStyle w:val="PL"/>
        <w:rPr>
          <w:color w:val="808080"/>
        </w:rPr>
      </w:pPr>
      <w:r w:rsidRPr="009C7017">
        <w:t xml:space="preserve">    beamFailureInstanceMaxCount             </w:t>
      </w:r>
      <w:r w:rsidRPr="009C7017">
        <w:rPr>
          <w:color w:val="993366"/>
        </w:rPr>
        <w:t>ENUMERATED</w:t>
      </w:r>
      <w:r w:rsidRPr="009C7017">
        <w:t xml:space="preserve"> {n1, n2, n3, n4, n5, n6, n8, n10}                          </w:t>
      </w:r>
      <w:r w:rsidRPr="009C7017">
        <w:rPr>
          <w:color w:val="993366"/>
        </w:rPr>
        <w:t>OPTIONAL</w:t>
      </w:r>
      <w:r w:rsidRPr="009C7017">
        <w:t xml:space="preserve">, </w:t>
      </w:r>
      <w:r w:rsidRPr="009C7017">
        <w:rPr>
          <w:color w:val="808080"/>
        </w:rPr>
        <w:t>-- Need R</w:t>
      </w:r>
    </w:p>
    <w:p w14:paraId="20EDFE38" w14:textId="77777777" w:rsidR="00304E55" w:rsidRPr="009C7017" w:rsidRDefault="00304E55" w:rsidP="00304E55">
      <w:pPr>
        <w:pStyle w:val="PL"/>
        <w:rPr>
          <w:color w:val="808080"/>
        </w:rPr>
      </w:pPr>
      <w:r w:rsidRPr="009C7017">
        <w:t xml:space="preserve">    beamFailureDetectionTimer               </w:t>
      </w:r>
      <w:r w:rsidRPr="009C7017">
        <w:rPr>
          <w:color w:val="993366"/>
        </w:rPr>
        <w:t>ENUMERATED</w:t>
      </w:r>
      <w:r w:rsidRPr="009C7017">
        <w:t xml:space="preserve"> {pbfd1, pbfd2, pbfd3, pbfd4, pbfd5, pbfd6, pbfd8, pbfd10}  </w:t>
      </w:r>
      <w:r w:rsidRPr="009C7017">
        <w:rPr>
          <w:color w:val="993366"/>
        </w:rPr>
        <w:t>OPTIONAL</w:t>
      </w:r>
      <w:r w:rsidRPr="009C7017">
        <w:t xml:space="preserve">, </w:t>
      </w:r>
      <w:r w:rsidRPr="009C7017">
        <w:rPr>
          <w:color w:val="808080"/>
        </w:rPr>
        <w:t>-- Need R</w:t>
      </w:r>
    </w:p>
    <w:p w14:paraId="653E5D4B" w14:textId="4E0B3836" w:rsidR="00304E55" w:rsidRDefault="00304E55" w:rsidP="00304E55">
      <w:pPr>
        <w:pStyle w:val="PL"/>
        <w:rPr>
          <w:ins w:id="74" w:author="Ericsson Helka-Liina" w:date="2021-10-06T16:50:00Z"/>
        </w:rPr>
      </w:pPr>
      <w:r w:rsidRPr="009C7017">
        <w:t xml:space="preserve">    ...</w:t>
      </w:r>
      <w:ins w:id="75" w:author="Ericsson Helka-Liina" w:date="2021-10-06T16:50:00Z">
        <w:r w:rsidR="00F60CCC">
          <w:t>,</w:t>
        </w:r>
      </w:ins>
    </w:p>
    <w:p w14:paraId="1F784051" w14:textId="63482EF4" w:rsidR="00F60CCC" w:rsidRDefault="00F60CCC" w:rsidP="00304E55">
      <w:pPr>
        <w:pStyle w:val="PL"/>
        <w:rPr>
          <w:ins w:id="76" w:author="Ericsson Helka-Liina" w:date="2021-10-06T16:50:00Z"/>
        </w:rPr>
      </w:pPr>
    </w:p>
    <w:p w14:paraId="633E2413" w14:textId="7773FFBB" w:rsidR="00F60CCC" w:rsidRDefault="00F60CCC" w:rsidP="00304E55">
      <w:pPr>
        <w:pStyle w:val="PL"/>
        <w:rPr>
          <w:ins w:id="77" w:author="Ericsson Helka-Liina" w:date="2021-10-06T16:50:00Z"/>
        </w:rPr>
      </w:pPr>
      <w:ins w:id="78" w:author="Ericsson Helka-Liina" w:date="2021-10-06T16:50:00Z">
        <w:r>
          <w:t>[[</w:t>
        </w:r>
      </w:ins>
    </w:p>
    <w:p w14:paraId="3826B1D4" w14:textId="1284A98C" w:rsidR="00F60CCC" w:rsidRDefault="009B3A2A" w:rsidP="00304E55">
      <w:pPr>
        <w:pStyle w:val="PL"/>
        <w:rPr>
          <w:ins w:id="79" w:author="Ericsson Helka-Liina" w:date="2021-10-06T16:52:00Z"/>
        </w:rPr>
      </w:pPr>
      <w:ins w:id="80" w:author="Ericsson Helka-Liina" w:date="2021-10-06T16:51:00Z">
        <w:r>
          <w:t xml:space="preserve">bfdSet                      </w:t>
        </w:r>
      </w:ins>
      <w:ins w:id="81" w:author="Ericsson Helka-Liina" w:date="2021-10-06T16:52:00Z">
        <w:r w:rsidR="00AD299B">
          <w:t>BeamFailureDetectionSet     OPTIONAL,   --Need R</w:t>
        </w:r>
      </w:ins>
    </w:p>
    <w:p w14:paraId="06690DDF" w14:textId="77777777" w:rsidR="00EC1F11" w:rsidRDefault="00EC1F11" w:rsidP="00304E55">
      <w:pPr>
        <w:pStyle w:val="PL"/>
        <w:rPr>
          <w:ins w:id="82" w:author="Ericsson Helka-Liina" w:date="2021-10-06T16:51:00Z"/>
        </w:rPr>
      </w:pPr>
    </w:p>
    <w:p w14:paraId="64C747F8" w14:textId="53A245EE" w:rsidR="00EC1F11" w:rsidRDefault="00EC1F11" w:rsidP="00EC1F11">
      <w:pPr>
        <w:pStyle w:val="PL"/>
        <w:rPr>
          <w:ins w:id="83" w:author="Ericsson Helka-Liina" w:date="2021-10-06T16:52:00Z"/>
        </w:rPr>
      </w:pPr>
      <w:ins w:id="84" w:author="Ericsson Helka-Liina" w:date="2021-10-06T16:52:00Z">
        <w:r>
          <w:t>bfdSet2                      BeamFailureDetectionSet     OPTIONAL   --Need R</w:t>
        </w:r>
      </w:ins>
    </w:p>
    <w:p w14:paraId="747E69D8" w14:textId="77777777" w:rsidR="009B3A2A" w:rsidRDefault="009B3A2A" w:rsidP="00304E55">
      <w:pPr>
        <w:pStyle w:val="PL"/>
        <w:rPr>
          <w:ins w:id="85" w:author="Ericsson Helka-Liina" w:date="2021-10-06T16:50:00Z"/>
        </w:rPr>
      </w:pPr>
    </w:p>
    <w:p w14:paraId="4F160B8B" w14:textId="07FF6048" w:rsidR="00F60CCC" w:rsidRPr="009C7017" w:rsidRDefault="00F60CCC" w:rsidP="00304E55">
      <w:pPr>
        <w:pStyle w:val="PL"/>
      </w:pPr>
      <w:ins w:id="86" w:author="Ericsson Helka-Liina" w:date="2021-10-06T16:50:00Z">
        <w:r>
          <w:t>]]</w:t>
        </w:r>
      </w:ins>
    </w:p>
    <w:p w14:paraId="248DF3DE" w14:textId="77777777" w:rsidR="00304E55" w:rsidRPr="009C7017" w:rsidRDefault="00304E55" w:rsidP="00304E55">
      <w:pPr>
        <w:pStyle w:val="PL"/>
      </w:pPr>
      <w:r w:rsidRPr="009C7017">
        <w:t>}</w:t>
      </w:r>
    </w:p>
    <w:p w14:paraId="74D15B85" w14:textId="77777777" w:rsidR="00304E55" w:rsidRPr="009C7017" w:rsidRDefault="00304E55" w:rsidP="00304E55">
      <w:pPr>
        <w:pStyle w:val="PL"/>
      </w:pPr>
    </w:p>
    <w:p w14:paraId="1EB0EF49" w14:textId="77777777" w:rsidR="00304E55" w:rsidRPr="009C7017" w:rsidRDefault="00304E55" w:rsidP="00304E55">
      <w:pPr>
        <w:pStyle w:val="PL"/>
      </w:pPr>
      <w:r w:rsidRPr="009C7017">
        <w:t xml:space="preserve">RadioLinkMonitoringRS ::=           </w:t>
      </w:r>
      <w:r w:rsidRPr="009C7017">
        <w:rPr>
          <w:color w:val="993366"/>
        </w:rPr>
        <w:t>SEQUENCE</w:t>
      </w:r>
      <w:r w:rsidRPr="009C7017">
        <w:t xml:space="preserve"> {</w:t>
      </w:r>
    </w:p>
    <w:p w14:paraId="04D881A4" w14:textId="77777777" w:rsidR="00304E55" w:rsidRPr="009C7017" w:rsidRDefault="00304E55" w:rsidP="00304E55">
      <w:pPr>
        <w:pStyle w:val="PL"/>
      </w:pPr>
      <w:r w:rsidRPr="009C7017">
        <w:t xml:space="preserve">    radioLinkMonitoringRS-Id            RadioLinkMonitoringRS-Id,</w:t>
      </w:r>
    </w:p>
    <w:p w14:paraId="00F213F3" w14:textId="77777777" w:rsidR="00304E55" w:rsidRPr="009C7017" w:rsidRDefault="00304E55" w:rsidP="00304E55">
      <w:pPr>
        <w:pStyle w:val="PL"/>
      </w:pPr>
      <w:r w:rsidRPr="009C7017">
        <w:t xml:space="preserve">    purpose                             </w:t>
      </w:r>
      <w:r w:rsidRPr="009C7017">
        <w:rPr>
          <w:color w:val="993366"/>
        </w:rPr>
        <w:t>ENUMERATED</w:t>
      </w:r>
      <w:r w:rsidRPr="009C7017">
        <w:t xml:space="preserve"> {beamFailure, rlf, both},</w:t>
      </w:r>
    </w:p>
    <w:p w14:paraId="61F3FA90" w14:textId="77777777" w:rsidR="00304E55" w:rsidRPr="009C7017" w:rsidRDefault="00304E55" w:rsidP="00304E55">
      <w:pPr>
        <w:pStyle w:val="PL"/>
      </w:pPr>
      <w:r w:rsidRPr="009C7017">
        <w:t xml:space="preserve">    detectionResource                   </w:t>
      </w:r>
      <w:r w:rsidRPr="009C7017">
        <w:rPr>
          <w:color w:val="993366"/>
        </w:rPr>
        <w:t>CHOICE</w:t>
      </w:r>
      <w:r w:rsidRPr="009C7017">
        <w:t xml:space="preserve"> {</w:t>
      </w:r>
    </w:p>
    <w:p w14:paraId="67E0435F" w14:textId="77777777" w:rsidR="00304E55" w:rsidRPr="009C7017" w:rsidRDefault="00304E55" w:rsidP="00304E55">
      <w:pPr>
        <w:pStyle w:val="PL"/>
      </w:pPr>
      <w:r w:rsidRPr="009C7017">
        <w:t xml:space="preserve">        ssb-Index                           SSB-Index,</w:t>
      </w:r>
    </w:p>
    <w:p w14:paraId="21858FBF" w14:textId="77777777" w:rsidR="00304E55" w:rsidRPr="009C7017" w:rsidRDefault="00304E55" w:rsidP="00304E55">
      <w:pPr>
        <w:pStyle w:val="PL"/>
      </w:pPr>
      <w:r w:rsidRPr="009C7017">
        <w:t xml:space="preserve">        csi-RS-Index                        NZP-CSI-RS-ResourceId</w:t>
      </w:r>
    </w:p>
    <w:p w14:paraId="1BE84C02" w14:textId="77777777" w:rsidR="00304E55" w:rsidRPr="009C7017" w:rsidRDefault="00304E55" w:rsidP="00304E55">
      <w:pPr>
        <w:pStyle w:val="PL"/>
      </w:pPr>
      <w:r w:rsidRPr="009C7017">
        <w:t xml:space="preserve">    },</w:t>
      </w:r>
    </w:p>
    <w:p w14:paraId="39B8B65A" w14:textId="77777777" w:rsidR="00304E55" w:rsidRPr="009C7017" w:rsidRDefault="00304E55" w:rsidP="00304E55">
      <w:pPr>
        <w:pStyle w:val="PL"/>
      </w:pPr>
      <w:r w:rsidRPr="009C7017">
        <w:t xml:space="preserve">    ...</w:t>
      </w:r>
    </w:p>
    <w:p w14:paraId="7E387B6D" w14:textId="77777777" w:rsidR="00304E55" w:rsidRPr="009C7017" w:rsidRDefault="00304E55" w:rsidP="00304E55">
      <w:pPr>
        <w:pStyle w:val="PL"/>
      </w:pPr>
      <w:r w:rsidRPr="009C7017">
        <w:t>}</w:t>
      </w:r>
    </w:p>
    <w:p w14:paraId="57E3F18B" w14:textId="278FF80A" w:rsidR="00304E55" w:rsidRDefault="0080125E" w:rsidP="00304E55">
      <w:pPr>
        <w:pStyle w:val="PL"/>
        <w:rPr>
          <w:ins w:id="87" w:author="Ericsson Helka-Liina" w:date="2021-10-06T16:38:00Z"/>
        </w:rPr>
      </w:pPr>
      <w:ins w:id="88" w:author="Ericsson Helka-Liina" w:date="2021-10-06T16:37:00Z">
        <w:r>
          <w:t>Beam</w:t>
        </w:r>
      </w:ins>
      <w:ins w:id="89" w:author="Ericsson Helka-Liina" w:date="2021-10-06T16:38:00Z">
        <w:r w:rsidR="00500A6F">
          <w:t>FailureDetection</w:t>
        </w:r>
      </w:ins>
      <w:ins w:id="90" w:author="Ericsson Helka-Liina" w:date="2021-10-06T16:44:00Z">
        <w:r w:rsidR="0058559E">
          <w:t>Set</w:t>
        </w:r>
      </w:ins>
      <w:ins w:id="91" w:author="Ericsson Helka-Liina" w:date="2021-10-06T16:38:00Z">
        <w:r w:rsidR="00642A9A">
          <w:t xml:space="preserve">  ::=     SEQUENCE {</w:t>
        </w:r>
      </w:ins>
    </w:p>
    <w:p w14:paraId="3194F470" w14:textId="1D5B7FE4" w:rsidR="001E5CA1" w:rsidRPr="00C81E7C" w:rsidRDefault="001E5CA1" w:rsidP="001E5CA1">
      <w:pPr>
        <w:pStyle w:val="PL"/>
        <w:rPr>
          <w:ins w:id="92" w:author="Ericsson Helka-Liina" w:date="2021-10-06T16:49:00Z"/>
          <w:color w:val="808080"/>
        </w:rPr>
      </w:pPr>
      <w:ins w:id="93" w:author="Ericsson Helka-Liina" w:date="2021-10-06T16:49:00Z">
        <w:r w:rsidRPr="009C7017">
          <w:t xml:space="preserve">    </w:t>
        </w:r>
        <w:r>
          <w:t>BFDRSSetId</w:t>
        </w:r>
        <w:r w:rsidRPr="009C7017">
          <w:t xml:space="preserve">             </w:t>
        </w:r>
        <w:r>
          <w:rPr>
            <w:color w:val="993366"/>
          </w:rPr>
          <w:t>INTEGER</w:t>
        </w:r>
        <w:r w:rsidRPr="009C7017">
          <w:t xml:space="preserve"> {</w:t>
        </w:r>
      </w:ins>
      <w:ins w:id="94" w:author="Ericsson Helka-Liina" w:date="2021-10-06T16:50:00Z">
        <w:r w:rsidR="00F60CCC">
          <w:t>0..</w:t>
        </w:r>
      </w:ins>
      <w:ins w:id="95" w:author="Ericsson Helka-Liina" w:date="2021-10-06T16:49:00Z">
        <w:r>
          <w:t>1</w:t>
        </w:r>
        <w:r w:rsidRPr="009C7017">
          <w:t xml:space="preserve">}                          </w:t>
        </w:r>
        <w:r w:rsidRPr="009C7017">
          <w:rPr>
            <w:color w:val="993366"/>
          </w:rPr>
          <w:t>OPTIONAL</w:t>
        </w:r>
        <w:r>
          <w:rPr>
            <w:color w:val="993366"/>
          </w:rPr>
          <w:t>,</w:t>
        </w:r>
        <w:r w:rsidRPr="009C7017">
          <w:t xml:space="preserve"> </w:t>
        </w:r>
        <w:r w:rsidRPr="009C7017">
          <w:rPr>
            <w:color w:val="808080"/>
          </w:rPr>
          <w:t>-- Need R</w:t>
        </w:r>
      </w:ins>
    </w:p>
    <w:p w14:paraId="3C79C603" w14:textId="77777777" w:rsidR="00D4692F" w:rsidRDefault="00D4692F" w:rsidP="00304E55">
      <w:pPr>
        <w:pStyle w:val="PL"/>
        <w:rPr>
          <w:ins w:id="96" w:author="Ericsson Helka-Liina" w:date="2021-10-06T16:38:00Z"/>
        </w:rPr>
      </w:pPr>
    </w:p>
    <w:p w14:paraId="1E1598D3" w14:textId="1152253A" w:rsidR="00185958" w:rsidRPr="009C7017" w:rsidRDefault="00185958" w:rsidP="00185958">
      <w:pPr>
        <w:pStyle w:val="PL"/>
        <w:rPr>
          <w:ins w:id="97" w:author="Ericsson Helka-Liina" w:date="2021-10-06T16:46:00Z"/>
        </w:rPr>
      </w:pPr>
      <w:ins w:id="98" w:author="Ericsson Helka-Liina" w:date="2021-10-06T16:46:00Z">
        <w:r w:rsidRPr="009C7017">
          <w:t xml:space="preserve">    </w:t>
        </w:r>
        <w:r w:rsidR="00744B31">
          <w:t>bfd</w:t>
        </w:r>
        <w:r w:rsidRPr="009C7017">
          <w:t xml:space="preserve">ResourcesToAddModList   </w:t>
        </w:r>
        <w:r w:rsidRPr="009C7017">
          <w:rPr>
            <w:color w:val="993366"/>
          </w:rPr>
          <w:t>SEQUENCE</w:t>
        </w:r>
        <w:r w:rsidRPr="009C7017">
          <w:t xml:space="preserve"> (</w:t>
        </w:r>
        <w:r w:rsidRPr="009C7017">
          <w:rPr>
            <w:color w:val="993366"/>
          </w:rPr>
          <w:t>SIZE</w:t>
        </w:r>
        <w:r w:rsidRPr="009C7017">
          <w:t>(1..maxNrof</w:t>
        </w:r>
        <w:r>
          <w:t>BFDResourcePerSet</w:t>
        </w:r>
        <w:r w:rsidRPr="009C7017">
          <w:t>))</w:t>
        </w:r>
        <w:r w:rsidRPr="009C7017">
          <w:rPr>
            <w:color w:val="993366"/>
          </w:rPr>
          <w:t xml:space="preserve"> OF</w:t>
        </w:r>
        <w:r w:rsidRPr="009C7017">
          <w:t xml:space="preserve"> RadioLinkMonitoringRS</w:t>
        </w:r>
      </w:ins>
    </w:p>
    <w:p w14:paraId="3D948F26" w14:textId="77777777" w:rsidR="00185958" w:rsidRPr="009C7017" w:rsidRDefault="00185958" w:rsidP="00185958">
      <w:pPr>
        <w:pStyle w:val="PL"/>
        <w:rPr>
          <w:ins w:id="99" w:author="Ericsson Helka-Liina" w:date="2021-10-06T16:46:00Z"/>
          <w:color w:val="808080"/>
        </w:rPr>
      </w:pPr>
      <w:ins w:id="100" w:author="Ericsson Helka-Liina" w:date="2021-10-06T16:46:00Z">
        <w:r w:rsidRPr="009C7017">
          <w:t xml:space="preserve">                                                                                                                  </w:t>
        </w:r>
        <w:r w:rsidRPr="009C7017">
          <w:rPr>
            <w:color w:val="993366"/>
          </w:rPr>
          <w:t>OPTIONAL</w:t>
        </w:r>
        <w:r w:rsidRPr="009C7017">
          <w:t xml:space="preserve">, </w:t>
        </w:r>
        <w:r w:rsidRPr="009C7017">
          <w:rPr>
            <w:color w:val="808080"/>
          </w:rPr>
          <w:t>-- Need N</w:t>
        </w:r>
      </w:ins>
    </w:p>
    <w:p w14:paraId="07447D00" w14:textId="36570F43" w:rsidR="00185958" w:rsidRPr="009C7017" w:rsidRDefault="00185958" w:rsidP="00185958">
      <w:pPr>
        <w:pStyle w:val="PL"/>
        <w:rPr>
          <w:ins w:id="101" w:author="Ericsson Helka-Liina" w:date="2021-10-06T16:46:00Z"/>
        </w:rPr>
      </w:pPr>
      <w:ins w:id="102" w:author="Ericsson Helka-Liina" w:date="2021-10-06T16:46:00Z">
        <w:r w:rsidRPr="009C7017">
          <w:t xml:space="preserve">    </w:t>
        </w:r>
      </w:ins>
      <w:ins w:id="103" w:author="Ericsson Helka-Liina" w:date="2021-10-06T16:47:00Z">
        <w:r w:rsidR="00744B31">
          <w:t>bfd</w:t>
        </w:r>
      </w:ins>
      <w:ins w:id="104" w:author="Ericsson Helka-Liina" w:date="2021-10-06T16:46:00Z">
        <w:r w:rsidRPr="009C7017">
          <w:t xml:space="preserve">ResourcesToReleaseList  </w:t>
        </w:r>
        <w:r w:rsidRPr="009C7017">
          <w:rPr>
            <w:color w:val="993366"/>
          </w:rPr>
          <w:t>SEQUENCE</w:t>
        </w:r>
        <w:r w:rsidRPr="009C7017">
          <w:t xml:space="preserve"> (</w:t>
        </w:r>
        <w:r w:rsidRPr="009C7017">
          <w:rPr>
            <w:color w:val="993366"/>
          </w:rPr>
          <w:t>SIZE</w:t>
        </w:r>
        <w:r w:rsidRPr="009C7017">
          <w:t>(1..maxNrof</w:t>
        </w:r>
      </w:ins>
      <w:ins w:id="105" w:author="Ericsson Helka-Liina" w:date="2021-10-06T16:47:00Z">
        <w:r w:rsidR="00744B31">
          <w:t>BFD</w:t>
        </w:r>
      </w:ins>
      <w:ins w:id="106" w:author="Ericsson Helka-Liina" w:date="2021-10-06T16:46:00Z">
        <w:r w:rsidRPr="009C7017">
          <w:t>Resources))</w:t>
        </w:r>
        <w:r w:rsidRPr="009C7017">
          <w:rPr>
            <w:color w:val="993366"/>
          </w:rPr>
          <w:t xml:space="preserve"> OF</w:t>
        </w:r>
        <w:r w:rsidRPr="009C7017">
          <w:t xml:space="preserve"> RadioLinkMonitoringRS-Id</w:t>
        </w:r>
      </w:ins>
    </w:p>
    <w:p w14:paraId="697C1475" w14:textId="77777777" w:rsidR="00185958" w:rsidRPr="009C7017" w:rsidRDefault="00185958" w:rsidP="00185958">
      <w:pPr>
        <w:pStyle w:val="PL"/>
        <w:rPr>
          <w:ins w:id="107" w:author="Ericsson Helka-Liina" w:date="2021-10-06T16:46:00Z"/>
          <w:color w:val="808080"/>
        </w:rPr>
      </w:pPr>
      <w:ins w:id="108" w:author="Ericsson Helka-Liina" w:date="2021-10-06T16:46:00Z">
        <w:r w:rsidRPr="009C7017">
          <w:t xml:space="preserve">                                                                                                                  </w:t>
        </w:r>
        <w:r w:rsidRPr="009C7017">
          <w:rPr>
            <w:color w:val="993366"/>
          </w:rPr>
          <w:t>OPTIONAL</w:t>
        </w:r>
        <w:r w:rsidRPr="009C7017">
          <w:t xml:space="preserve">, </w:t>
        </w:r>
        <w:r w:rsidRPr="009C7017">
          <w:rPr>
            <w:color w:val="808080"/>
          </w:rPr>
          <w:t>-- Need N</w:t>
        </w:r>
      </w:ins>
    </w:p>
    <w:p w14:paraId="5829B3D4" w14:textId="77777777" w:rsidR="00185958" w:rsidRPr="009C7017" w:rsidRDefault="00185958" w:rsidP="00185958">
      <w:pPr>
        <w:pStyle w:val="PL"/>
        <w:rPr>
          <w:ins w:id="109" w:author="Ericsson Helka-Liina" w:date="2021-10-06T16:46:00Z"/>
          <w:color w:val="808080"/>
        </w:rPr>
      </w:pPr>
      <w:ins w:id="110" w:author="Ericsson Helka-Liina" w:date="2021-10-06T16:46:00Z">
        <w:r w:rsidRPr="009C7017">
          <w:t xml:space="preserve">    beamFailureInstanceMaxCount             </w:t>
        </w:r>
        <w:r w:rsidRPr="009C7017">
          <w:rPr>
            <w:color w:val="993366"/>
          </w:rPr>
          <w:t>ENUMERATED</w:t>
        </w:r>
        <w:r w:rsidRPr="009C7017">
          <w:t xml:space="preserve"> {n1, n2, n3, n4, n5, n6, n8, n10}                          </w:t>
        </w:r>
        <w:r w:rsidRPr="009C7017">
          <w:rPr>
            <w:color w:val="993366"/>
          </w:rPr>
          <w:t>OPTIONAL</w:t>
        </w:r>
        <w:r w:rsidRPr="009C7017">
          <w:t xml:space="preserve">, </w:t>
        </w:r>
        <w:r w:rsidRPr="009C7017">
          <w:rPr>
            <w:color w:val="808080"/>
          </w:rPr>
          <w:t>-- Need R</w:t>
        </w:r>
      </w:ins>
    </w:p>
    <w:p w14:paraId="52E4B85C" w14:textId="77777777" w:rsidR="00185958" w:rsidRPr="009C7017" w:rsidRDefault="00185958" w:rsidP="00185958">
      <w:pPr>
        <w:pStyle w:val="PL"/>
        <w:rPr>
          <w:ins w:id="111" w:author="Ericsson Helka-Liina" w:date="2021-10-06T16:46:00Z"/>
          <w:color w:val="808080"/>
        </w:rPr>
      </w:pPr>
      <w:ins w:id="112" w:author="Ericsson Helka-Liina" w:date="2021-10-06T16:46:00Z">
        <w:r w:rsidRPr="009C7017">
          <w:t xml:space="preserve">    beamFailureDetectionTimer               </w:t>
        </w:r>
        <w:r w:rsidRPr="009C7017">
          <w:rPr>
            <w:color w:val="993366"/>
          </w:rPr>
          <w:t>ENUMERATED</w:t>
        </w:r>
        <w:r w:rsidRPr="009C7017">
          <w:t xml:space="preserve"> {pbfd1, pbfd2, pbfd3, pbfd4, pbfd5, pbfd6, pbfd8, pbfd10}  </w:t>
        </w:r>
        <w:r w:rsidRPr="009C7017">
          <w:rPr>
            <w:color w:val="993366"/>
          </w:rPr>
          <w:t>OPTIONAL</w:t>
        </w:r>
        <w:r w:rsidRPr="009C7017">
          <w:t xml:space="preserve">, </w:t>
        </w:r>
        <w:r w:rsidRPr="009C7017">
          <w:rPr>
            <w:color w:val="808080"/>
          </w:rPr>
          <w:t>-- Need R</w:t>
        </w:r>
      </w:ins>
    </w:p>
    <w:p w14:paraId="2B81944A" w14:textId="77777777" w:rsidR="00185958" w:rsidRPr="009C7017" w:rsidRDefault="00185958" w:rsidP="00185958">
      <w:pPr>
        <w:pStyle w:val="PL"/>
        <w:rPr>
          <w:ins w:id="113" w:author="Ericsson Helka-Liina" w:date="2021-10-06T16:46:00Z"/>
        </w:rPr>
      </w:pPr>
      <w:ins w:id="114" w:author="Ericsson Helka-Liina" w:date="2021-10-06T16:46:00Z">
        <w:r w:rsidRPr="009C7017">
          <w:t xml:space="preserve">    ...</w:t>
        </w:r>
      </w:ins>
    </w:p>
    <w:p w14:paraId="27DC98A7" w14:textId="54D8FA9C" w:rsidR="00642A9A" w:rsidRDefault="00642A9A" w:rsidP="00304E55">
      <w:pPr>
        <w:pStyle w:val="PL"/>
        <w:rPr>
          <w:ins w:id="115" w:author="Ericsson Helka-Liina" w:date="2021-10-06T16:38:00Z"/>
        </w:rPr>
      </w:pPr>
    </w:p>
    <w:p w14:paraId="23131880" w14:textId="2E9FBA92" w:rsidR="00642A9A" w:rsidRDefault="00642A9A" w:rsidP="00304E55">
      <w:pPr>
        <w:pStyle w:val="PL"/>
        <w:rPr>
          <w:ins w:id="116" w:author="Ericsson Helka-Liina" w:date="2021-10-06T16:38:00Z"/>
        </w:rPr>
      </w:pPr>
    </w:p>
    <w:p w14:paraId="40C5453C" w14:textId="536AD286" w:rsidR="00642A9A" w:rsidRPr="009C7017" w:rsidRDefault="00642A9A" w:rsidP="00304E55">
      <w:pPr>
        <w:pStyle w:val="PL"/>
      </w:pPr>
      <w:ins w:id="117" w:author="Ericsson Helka-Liina" w:date="2021-10-06T16:39:00Z">
        <w:r>
          <w:t>}</w:t>
        </w:r>
      </w:ins>
    </w:p>
    <w:p w14:paraId="5EB63F88" w14:textId="77777777" w:rsidR="00304E55" w:rsidRPr="009C7017" w:rsidRDefault="00304E55" w:rsidP="00304E55">
      <w:pPr>
        <w:pStyle w:val="PL"/>
        <w:rPr>
          <w:color w:val="808080"/>
        </w:rPr>
      </w:pPr>
      <w:r w:rsidRPr="009C7017">
        <w:rPr>
          <w:color w:val="808080"/>
        </w:rPr>
        <w:t>-- TAG-RADIOLINKMONITORINGCONFIG-STOP</w:t>
      </w:r>
    </w:p>
    <w:p w14:paraId="10B01CAD" w14:textId="77777777" w:rsidR="00304E55" w:rsidRPr="009C7017" w:rsidRDefault="00304E55" w:rsidP="00304E55">
      <w:pPr>
        <w:pStyle w:val="PL"/>
        <w:rPr>
          <w:color w:val="808080"/>
        </w:rPr>
      </w:pPr>
      <w:r w:rsidRPr="009C7017">
        <w:rPr>
          <w:color w:val="808080"/>
        </w:rPr>
        <w:t>-- ASN1STOP</w:t>
      </w:r>
    </w:p>
    <w:p w14:paraId="4F48CB46" w14:textId="77777777" w:rsidR="00304E55" w:rsidRPr="009C7017" w:rsidRDefault="00304E55" w:rsidP="00304E55"/>
    <w:tbl>
      <w:tblPr>
        <w:tblW w:w="96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52"/>
      </w:tblGrid>
      <w:tr w:rsidR="00304E55" w:rsidRPr="009C7017" w14:paraId="5DE97692" w14:textId="77777777" w:rsidTr="00304E55">
        <w:trPr>
          <w:trHeight w:val="222"/>
        </w:trPr>
        <w:tc>
          <w:tcPr>
            <w:tcW w:w="9652" w:type="dxa"/>
            <w:tcBorders>
              <w:top w:val="single" w:sz="4" w:space="0" w:color="auto"/>
              <w:left w:val="single" w:sz="4" w:space="0" w:color="auto"/>
              <w:bottom w:val="single" w:sz="4" w:space="0" w:color="auto"/>
              <w:right w:val="single" w:sz="4" w:space="0" w:color="auto"/>
            </w:tcBorders>
            <w:hideMark/>
          </w:tcPr>
          <w:p w14:paraId="36AB1FA3" w14:textId="77777777" w:rsidR="00304E55" w:rsidRPr="009C7017" w:rsidRDefault="00304E55" w:rsidP="00C81E7C">
            <w:pPr>
              <w:pStyle w:val="TAH"/>
              <w:rPr>
                <w:lang w:eastAsia="sv-SE"/>
              </w:rPr>
            </w:pPr>
            <w:r w:rsidRPr="009C7017">
              <w:rPr>
                <w:i/>
                <w:lang w:eastAsia="sv-SE"/>
              </w:rPr>
              <w:lastRenderedPageBreak/>
              <w:t xml:space="preserve">RadioLinkMonitoringConfig </w:t>
            </w:r>
            <w:r w:rsidRPr="009C7017">
              <w:rPr>
                <w:lang w:eastAsia="sv-SE"/>
              </w:rPr>
              <w:t>field descriptions</w:t>
            </w:r>
          </w:p>
        </w:tc>
      </w:tr>
      <w:tr w:rsidR="00255F4F" w:rsidRPr="009C7017" w14:paraId="565267DE" w14:textId="77777777" w:rsidTr="00304E55">
        <w:trPr>
          <w:trHeight w:val="908"/>
          <w:ins w:id="118" w:author="Ericsson Helka-Liina" w:date="2021-10-06T16:56:00Z"/>
        </w:trPr>
        <w:tc>
          <w:tcPr>
            <w:tcW w:w="9652" w:type="dxa"/>
            <w:tcBorders>
              <w:top w:val="single" w:sz="4" w:space="0" w:color="auto"/>
              <w:left w:val="single" w:sz="4" w:space="0" w:color="auto"/>
              <w:bottom w:val="single" w:sz="4" w:space="0" w:color="auto"/>
              <w:right w:val="single" w:sz="4" w:space="0" w:color="auto"/>
            </w:tcBorders>
          </w:tcPr>
          <w:p w14:paraId="710CDE1A" w14:textId="77777777" w:rsidR="00255F4F" w:rsidRDefault="00255F4F" w:rsidP="00C81E7C">
            <w:pPr>
              <w:pStyle w:val="TAL"/>
              <w:rPr>
                <w:ins w:id="119" w:author="Ericsson Helka-Liina" w:date="2021-10-06T16:57:00Z"/>
                <w:b/>
                <w:i/>
                <w:lang w:val="fi-FI" w:eastAsia="sv-SE"/>
              </w:rPr>
            </w:pPr>
            <w:ins w:id="120" w:author="Ericsson Helka-Liina" w:date="2021-10-06T16:57:00Z">
              <w:r>
                <w:rPr>
                  <w:b/>
                  <w:i/>
                  <w:lang w:val="fi-FI" w:eastAsia="sv-SE"/>
                </w:rPr>
                <w:t>bfdSet, bfdSet2</w:t>
              </w:r>
            </w:ins>
          </w:p>
          <w:p w14:paraId="7D3E33B3" w14:textId="6C0D7F80" w:rsidR="00255F4F" w:rsidRPr="00D61EA9" w:rsidRDefault="00D61EA9" w:rsidP="00C81E7C">
            <w:pPr>
              <w:pStyle w:val="TAL"/>
              <w:rPr>
                <w:ins w:id="121" w:author="Ericsson Helka-Liina" w:date="2021-10-06T16:56:00Z"/>
                <w:bCs/>
                <w:iCs/>
                <w:lang w:val="fi-FI" w:eastAsia="sv-SE"/>
                <w:rPrChange w:id="122" w:author="Ericsson Helka-Liina" w:date="2021-10-06T16:57:00Z">
                  <w:rPr>
                    <w:ins w:id="123" w:author="Ericsson Helka-Liina" w:date="2021-10-06T16:56:00Z"/>
                    <w:b/>
                    <w:i/>
                    <w:lang w:eastAsia="sv-SE"/>
                  </w:rPr>
                </w:rPrChange>
              </w:rPr>
            </w:pPr>
            <w:ins w:id="124" w:author="Ericsson Helka-Liina" w:date="2021-10-06T16:57:00Z">
              <w:r>
                <w:rPr>
                  <w:bCs/>
                  <w:iCs/>
                  <w:lang w:val="fi-FI" w:eastAsia="sv-SE"/>
                </w:rPr>
                <w:t>BeamfailureDetectionResource set for the UE</w:t>
              </w:r>
              <w:r w:rsidR="00EB6DDF">
                <w:rPr>
                  <w:bCs/>
                  <w:iCs/>
                  <w:lang w:val="fi-FI" w:eastAsia="sv-SE"/>
                </w:rPr>
                <w:t xml:space="preserve"> for mTRP BFD operation</w:t>
              </w:r>
            </w:ins>
            <w:ins w:id="125" w:author="Ericsson Helka-Liina" w:date="2021-10-06T16:58:00Z">
              <w:r w:rsidR="00EB6DDF">
                <w:rPr>
                  <w:bCs/>
                  <w:iCs/>
                  <w:lang w:val="fi-FI" w:eastAsia="sv-SE"/>
                </w:rPr>
                <w:t>, see [RAN1 reference]</w:t>
              </w:r>
            </w:ins>
            <w:ins w:id="126" w:author="Ericsson Helka-Liina" w:date="2021-10-06T16:57:00Z">
              <w:r w:rsidR="00EB6DDF">
                <w:rPr>
                  <w:bCs/>
                  <w:iCs/>
                  <w:lang w:val="fi-FI" w:eastAsia="sv-SE"/>
                </w:rPr>
                <w:t>.</w:t>
              </w:r>
            </w:ins>
          </w:p>
        </w:tc>
      </w:tr>
      <w:tr w:rsidR="00304E55" w:rsidRPr="009C7017" w14:paraId="37A06928" w14:textId="77777777" w:rsidTr="00304E55">
        <w:trPr>
          <w:trHeight w:val="908"/>
        </w:trPr>
        <w:tc>
          <w:tcPr>
            <w:tcW w:w="9652" w:type="dxa"/>
            <w:tcBorders>
              <w:top w:val="single" w:sz="4" w:space="0" w:color="auto"/>
              <w:left w:val="single" w:sz="4" w:space="0" w:color="auto"/>
              <w:bottom w:val="single" w:sz="4" w:space="0" w:color="auto"/>
              <w:right w:val="single" w:sz="4" w:space="0" w:color="auto"/>
            </w:tcBorders>
            <w:hideMark/>
          </w:tcPr>
          <w:p w14:paraId="6076AE61" w14:textId="77777777" w:rsidR="00304E55" w:rsidRPr="009C7017" w:rsidRDefault="00304E55" w:rsidP="00C81E7C">
            <w:pPr>
              <w:pStyle w:val="TAL"/>
              <w:rPr>
                <w:lang w:eastAsia="sv-SE"/>
              </w:rPr>
            </w:pPr>
            <w:r w:rsidRPr="009C7017">
              <w:rPr>
                <w:b/>
                <w:i/>
                <w:lang w:eastAsia="sv-SE"/>
              </w:rPr>
              <w:t>beamFailureDetectionTimer</w:t>
            </w:r>
          </w:p>
          <w:p w14:paraId="440CBC4B" w14:textId="77777777" w:rsidR="00304E55" w:rsidRPr="009C7017" w:rsidRDefault="00304E55" w:rsidP="00C81E7C">
            <w:pPr>
              <w:pStyle w:val="TAL"/>
              <w:rPr>
                <w:lang w:eastAsia="sv-SE"/>
              </w:rPr>
            </w:pPr>
            <w:r w:rsidRPr="009C7017">
              <w:rPr>
                <w:lang w:eastAsia="sv-SE"/>
              </w:rPr>
              <w:t xml:space="preserve">Timer for beam failure detection (see TS 38.321 [3], clause 5.17). See also the </w:t>
            </w:r>
            <w:r w:rsidRPr="009C7017">
              <w:rPr>
                <w:i/>
                <w:lang w:eastAsia="sv-SE"/>
              </w:rPr>
              <w:t>BeamFailureRecoveryConfig</w:t>
            </w:r>
            <w:r w:rsidRPr="009C7017">
              <w:rPr>
                <w:lang w:eastAsia="sv-SE"/>
              </w:rPr>
              <w:t xml:space="preserve"> IE. Value in number of "Q</w:t>
            </w:r>
            <w:r w:rsidRPr="009C7017">
              <w:rPr>
                <w:vertAlign w:val="subscript"/>
                <w:lang w:eastAsia="sv-SE"/>
              </w:rPr>
              <w:t>out,LR</w:t>
            </w:r>
            <w:r w:rsidRPr="009C7017">
              <w:rPr>
                <w:lang w:eastAsia="sv-SE"/>
              </w:rPr>
              <w:t xml:space="preserve"> reporting periods of Beam Failure Detection" Reference Signal (see TS 38.213 [13], clause 6). Value </w:t>
            </w:r>
            <w:r w:rsidRPr="009C7017">
              <w:rPr>
                <w:i/>
                <w:lang w:eastAsia="sv-SE"/>
              </w:rPr>
              <w:t>pbfd1</w:t>
            </w:r>
            <w:r w:rsidRPr="009C7017">
              <w:rPr>
                <w:lang w:eastAsia="sv-SE"/>
              </w:rPr>
              <w:t xml:space="preserve"> corresponds to 1 Q</w:t>
            </w:r>
            <w:r w:rsidRPr="009C7017">
              <w:rPr>
                <w:vertAlign w:val="subscript"/>
                <w:lang w:eastAsia="sv-SE"/>
              </w:rPr>
              <w:t>out,LR</w:t>
            </w:r>
            <w:r w:rsidRPr="009C7017">
              <w:rPr>
                <w:lang w:eastAsia="sv-SE"/>
              </w:rPr>
              <w:t xml:space="preserve"> reporting period of Beam Failure Detection Reference Signal, value </w:t>
            </w:r>
            <w:r w:rsidRPr="009C7017">
              <w:rPr>
                <w:i/>
                <w:lang w:eastAsia="sv-SE"/>
              </w:rPr>
              <w:t>pbfd2</w:t>
            </w:r>
            <w:r w:rsidRPr="009C7017">
              <w:rPr>
                <w:lang w:eastAsia="sv-SE"/>
              </w:rPr>
              <w:t xml:space="preserve"> corresponds to 2 Q</w:t>
            </w:r>
            <w:r w:rsidRPr="009C7017">
              <w:rPr>
                <w:vertAlign w:val="subscript"/>
                <w:lang w:eastAsia="sv-SE"/>
              </w:rPr>
              <w:t>out,LR</w:t>
            </w:r>
            <w:r w:rsidRPr="009C7017">
              <w:rPr>
                <w:lang w:eastAsia="sv-SE"/>
              </w:rPr>
              <w:t xml:space="preserve"> reporting periods of Beam Failure Detection Reference Signal and so on. </w:t>
            </w:r>
          </w:p>
        </w:tc>
      </w:tr>
      <w:tr w:rsidR="00304E55" w:rsidRPr="009C7017" w14:paraId="77FFBB73" w14:textId="77777777" w:rsidTr="00304E55">
        <w:trPr>
          <w:trHeight w:val="676"/>
        </w:trPr>
        <w:tc>
          <w:tcPr>
            <w:tcW w:w="9652" w:type="dxa"/>
            <w:tcBorders>
              <w:top w:val="single" w:sz="4" w:space="0" w:color="auto"/>
              <w:left w:val="single" w:sz="4" w:space="0" w:color="auto"/>
              <w:bottom w:val="single" w:sz="4" w:space="0" w:color="auto"/>
              <w:right w:val="single" w:sz="4" w:space="0" w:color="auto"/>
            </w:tcBorders>
            <w:hideMark/>
          </w:tcPr>
          <w:p w14:paraId="1FEEEA31" w14:textId="77777777" w:rsidR="00304E55" w:rsidRPr="009C7017" w:rsidRDefault="00304E55" w:rsidP="00C81E7C">
            <w:pPr>
              <w:pStyle w:val="TAL"/>
              <w:rPr>
                <w:lang w:eastAsia="sv-SE"/>
              </w:rPr>
            </w:pPr>
            <w:r w:rsidRPr="009C7017">
              <w:rPr>
                <w:b/>
                <w:i/>
                <w:lang w:eastAsia="sv-SE"/>
              </w:rPr>
              <w:t>beamFailureInstanceMaxCount</w:t>
            </w:r>
          </w:p>
          <w:p w14:paraId="2B9B184B" w14:textId="77777777" w:rsidR="00304E55" w:rsidRPr="009C7017" w:rsidRDefault="00304E55" w:rsidP="00C81E7C">
            <w:pPr>
              <w:pStyle w:val="TAL"/>
              <w:rPr>
                <w:lang w:eastAsia="sv-SE"/>
              </w:rPr>
            </w:pPr>
            <w:r w:rsidRPr="009C7017">
              <w:rPr>
                <w:lang w:eastAsia="sv-SE"/>
              </w:rPr>
              <w:t xml:space="preserve">This field determines after how many beam failure events the UE triggers beam failure recovery (see TS 38.321 [3], clause 5.17). Value n1 corresponds to 1 beam failure instance, value n2 corresponds to 2 beam failure instances and so on. </w:t>
            </w:r>
          </w:p>
        </w:tc>
      </w:tr>
      <w:tr w:rsidR="00304E55" w:rsidRPr="009C7017" w14:paraId="5EFD61E7" w14:textId="77777777" w:rsidTr="00304E55">
        <w:trPr>
          <w:trHeight w:val="1352"/>
        </w:trPr>
        <w:tc>
          <w:tcPr>
            <w:tcW w:w="9652" w:type="dxa"/>
            <w:tcBorders>
              <w:top w:val="single" w:sz="4" w:space="0" w:color="auto"/>
              <w:left w:val="single" w:sz="4" w:space="0" w:color="auto"/>
              <w:bottom w:val="single" w:sz="4" w:space="0" w:color="auto"/>
              <w:right w:val="single" w:sz="4" w:space="0" w:color="auto"/>
            </w:tcBorders>
            <w:hideMark/>
          </w:tcPr>
          <w:p w14:paraId="28C7328D" w14:textId="77777777" w:rsidR="00304E55" w:rsidRPr="009C7017" w:rsidRDefault="00304E55" w:rsidP="00C81E7C">
            <w:pPr>
              <w:pStyle w:val="TAL"/>
              <w:rPr>
                <w:lang w:eastAsia="sv-SE"/>
              </w:rPr>
            </w:pPr>
            <w:r w:rsidRPr="009C7017">
              <w:rPr>
                <w:b/>
                <w:i/>
                <w:lang w:eastAsia="sv-SE"/>
              </w:rPr>
              <w:t>failureDetectionResourcesToAddModList</w:t>
            </w:r>
          </w:p>
          <w:p w14:paraId="7CEB03CA" w14:textId="77777777" w:rsidR="00304E55" w:rsidRPr="009C7017" w:rsidRDefault="00304E55" w:rsidP="00C81E7C">
            <w:pPr>
              <w:pStyle w:val="TAL"/>
              <w:rPr>
                <w:lang w:eastAsia="sv-SE"/>
              </w:rPr>
            </w:pPr>
            <w:r w:rsidRPr="009C7017">
              <w:rPr>
                <w:lang w:eastAsia="sv-SE"/>
              </w:rPr>
              <w:t xml:space="preserve">A list of reference signals for detecting beam failure and/or cell level radio link failure (RLF). The limits of the reference signals that the network can configure are specified in TS 38.213 [13], table 5-1. The network configures at most two detectionResources per BWP for the purpose </w:t>
            </w:r>
            <w:r w:rsidRPr="009C7017">
              <w:rPr>
                <w:i/>
                <w:lang w:eastAsia="sv-SE"/>
              </w:rPr>
              <w:t>beamFailure</w:t>
            </w:r>
            <w:r w:rsidRPr="009C7017">
              <w:rPr>
                <w:lang w:eastAsia="sv-SE"/>
              </w:rPr>
              <w:t xml:space="preserve"> or </w:t>
            </w:r>
            <w:r w:rsidRPr="009C7017">
              <w:rPr>
                <w:i/>
                <w:lang w:eastAsia="sv-SE"/>
              </w:rPr>
              <w:t>both</w:t>
            </w:r>
            <w:r w:rsidRPr="009C7017">
              <w:rPr>
                <w:lang w:eastAsia="sv-SE"/>
              </w:rPr>
              <w:t xml:space="preserve">. If no RSs are provided for the purpose of beam failure detection, the UE performs beam monitoring based on the activated </w:t>
            </w:r>
            <w:r w:rsidRPr="009C7017">
              <w:rPr>
                <w:i/>
                <w:lang w:eastAsia="sv-SE"/>
              </w:rPr>
              <w:t>TCI-State</w:t>
            </w:r>
            <w:r w:rsidRPr="009C7017">
              <w:rPr>
                <w:lang w:eastAsia="sv-SE"/>
              </w:rPr>
              <w:t xml:space="preserve"> for PDCCH as described in TS 38.213 [13], clause 6. If no RSs are provided in this list for the purpose of RLF detection, the UE performs Cell-RLM based on the activated </w:t>
            </w:r>
            <w:r w:rsidRPr="009C7017">
              <w:rPr>
                <w:i/>
                <w:lang w:eastAsia="sv-SE"/>
              </w:rPr>
              <w:t>TCI-State</w:t>
            </w:r>
            <w:r w:rsidRPr="009C7017">
              <w:rPr>
                <w:lang w:eastAsia="sv-SE"/>
              </w:rPr>
              <w:t xml:space="preserve"> of PDCCH as described in TS 38.213 [13], clause 5. The network ensures that the UE has a suitable set of reference signals for performing cell-RLM. </w:t>
            </w:r>
          </w:p>
        </w:tc>
      </w:tr>
    </w:tbl>
    <w:p w14:paraId="39A1CF22" w14:textId="77777777" w:rsidR="00304E55" w:rsidRPr="009C7017" w:rsidRDefault="00304E55" w:rsidP="00304E55"/>
    <w:tbl>
      <w:tblPr>
        <w:tblW w:w="96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82"/>
      </w:tblGrid>
      <w:tr w:rsidR="00304E55" w:rsidRPr="009C7017" w14:paraId="3FCE4CB5" w14:textId="77777777" w:rsidTr="00304E55">
        <w:trPr>
          <w:trHeight w:val="224"/>
        </w:trPr>
        <w:tc>
          <w:tcPr>
            <w:tcW w:w="9682" w:type="dxa"/>
            <w:tcBorders>
              <w:top w:val="single" w:sz="4" w:space="0" w:color="auto"/>
              <w:left w:val="single" w:sz="4" w:space="0" w:color="auto"/>
              <w:bottom w:val="single" w:sz="4" w:space="0" w:color="auto"/>
              <w:right w:val="single" w:sz="4" w:space="0" w:color="auto"/>
            </w:tcBorders>
            <w:hideMark/>
          </w:tcPr>
          <w:p w14:paraId="0F941AA1" w14:textId="77777777" w:rsidR="00304E55" w:rsidRPr="009C7017" w:rsidRDefault="00304E55" w:rsidP="00C81E7C">
            <w:pPr>
              <w:pStyle w:val="TAH"/>
              <w:rPr>
                <w:lang w:eastAsia="sv-SE"/>
              </w:rPr>
            </w:pPr>
            <w:r w:rsidRPr="009C7017">
              <w:rPr>
                <w:i/>
                <w:lang w:eastAsia="sv-SE"/>
              </w:rPr>
              <w:t xml:space="preserve">RadioLinkMonitoringRS </w:t>
            </w:r>
            <w:r w:rsidRPr="009C7017">
              <w:rPr>
                <w:lang w:eastAsia="sv-SE"/>
              </w:rPr>
              <w:t>field descriptions</w:t>
            </w:r>
          </w:p>
        </w:tc>
      </w:tr>
      <w:tr w:rsidR="00304E55" w:rsidRPr="009C7017" w14:paraId="2346C3AD" w14:textId="77777777" w:rsidTr="00304E55">
        <w:trPr>
          <w:trHeight w:val="682"/>
        </w:trPr>
        <w:tc>
          <w:tcPr>
            <w:tcW w:w="9682" w:type="dxa"/>
            <w:tcBorders>
              <w:top w:val="single" w:sz="4" w:space="0" w:color="auto"/>
              <w:left w:val="single" w:sz="4" w:space="0" w:color="auto"/>
              <w:bottom w:val="single" w:sz="4" w:space="0" w:color="auto"/>
              <w:right w:val="single" w:sz="4" w:space="0" w:color="auto"/>
            </w:tcBorders>
            <w:hideMark/>
          </w:tcPr>
          <w:p w14:paraId="68619AC3" w14:textId="77777777" w:rsidR="00304E55" w:rsidRPr="009C7017" w:rsidRDefault="00304E55" w:rsidP="00C81E7C">
            <w:pPr>
              <w:pStyle w:val="TAL"/>
              <w:rPr>
                <w:lang w:eastAsia="sv-SE"/>
              </w:rPr>
            </w:pPr>
            <w:r w:rsidRPr="009C7017">
              <w:rPr>
                <w:b/>
                <w:i/>
                <w:lang w:eastAsia="sv-SE"/>
              </w:rPr>
              <w:t>detectionResource</w:t>
            </w:r>
          </w:p>
          <w:p w14:paraId="037B10F9" w14:textId="77777777" w:rsidR="00304E55" w:rsidRPr="009C7017" w:rsidRDefault="00304E55" w:rsidP="00C81E7C">
            <w:pPr>
              <w:pStyle w:val="TAL"/>
              <w:rPr>
                <w:lang w:eastAsia="sv-SE"/>
              </w:rPr>
            </w:pPr>
            <w:r w:rsidRPr="009C7017">
              <w:rPr>
                <w:lang w:eastAsia="sv-SE"/>
              </w:rPr>
              <w:t xml:space="preserve">A reference signal that the UE shall use for radio link monitoring or beam failure detection (depending on the indicated </w:t>
            </w:r>
            <w:r w:rsidRPr="009C7017">
              <w:rPr>
                <w:i/>
                <w:lang w:eastAsia="sv-SE"/>
              </w:rPr>
              <w:t>purpose</w:t>
            </w:r>
            <w:r w:rsidRPr="009C7017">
              <w:rPr>
                <w:lang w:eastAsia="sv-SE"/>
              </w:rPr>
              <w:t>). Only periodic 1-port CSI-RS can be configured on SCell for beam failure detection purpose.</w:t>
            </w:r>
          </w:p>
        </w:tc>
      </w:tr>
      <w:tr w:rsidR="00304E55" w:rsidRPr="009C7017" w14:paraId="726F1B44" w14:textId="77777777" w:rsidTr="00304E55">
        <w:trPr>
          <w:trHeight w:val="682"/>
        </w:trPr>
        <w:tc>
          <w:tcPr>
            <w:tcW w:w="9682" w:type="dxa"/>
            <w:tcBorders>
              <w:top w:val="single" w:sz="4" w:space="0" w:color="auto"/>
              <w:left w:val="single" w:sz="4" w:space="0" w:color="auto"/>
              <w:bottom w:val="single" w:sz="4" w:space="0" w:color="auto"/>
              <w:right w:val="single" w:sz="4" w:space="0" w:color="auto"/>
            </w:tcBorders>
            <w:hideMark/>
          </w:tcPr>
          <w:p w14:paraId="6CCD858F" w14:textId="77777777" w:rsidR="00304E55" w:rsidRPr="009C7017" w:rsidRDefault="00304E55" w:rsidP="00C81E7C">
            <w:pPr>
              <w:pStyle w:val="TAL"/>
              <w:rPr>
                <w:lang w:eastAsia="sv-SE"/>
              </w:rPr>
            </w:pPr>
            <w:r w:rsidRPr="009C7017">
              <w:rPr>
                <w:b/>
                <w:i/>
                <w:lang w:eastAsia="sv-SE"/>
              </w:rPr>
              <w:t>purpose</w:t>
            </w:r>
          </w:p>
          <w:p w14:paraId="2389A441" w14:textId="77777777" w:rsidR="00304E55" w:rsidRPr="009C7017" w:rsidRDefault="00304E55" w:rsidP="00C81E7C">
            <w:pPr>
              <w:pStyle w:val="TAL"/>
              <w:rPr>
                <w:lang w:eastAsia="sv-SE"/>
              </w:rPr>
            </w:pPr>
            <w:r w:rsidRPr="009C7017">
              <w:rPr>
                <w:lang w:eastAsia="sv-SE"/>
              </w:rPr>
              <w:t>Determines whether the UE shall monitor the associated reference signal for the purpose of cell- and/or beam failure detection. For SCell, network only configures the value to beamFailure.</w:t>
            </w:r>
          </w:p>
        </w:tc>
      </w:tr>
    </w:tbl>
    <w:p w14:paraId="632A79BE" w14:textId="13604449" w:rsidR="00C74C81" w:rsidRDefault="00C74C81" w:rsidP="00C74C81">
      <w:pPr>
        <w:pStyle w:val="BodyText"/>
        <w:rPr>
          <w:lang w:val="en-US"/>
        </w:rPr>
      </w:pPr>
    </w:p>
    <w:p w14:paraId="6F28572B" w14:textId="79A504BA" w:rsidR="00997E19" w:rsidRDefault="00997E19" w:rsidP="00C74C81">
      <w:pPr>
        <w:pStyle w:val="BodyText"/>
        <w:rPr>
          <w:lang w:val="en-US"/>
        </w:rPr>
      </w:pPr>
    </w:p>
    <w:p w14:paraId="5D9E994B" w14:textId="2F998F1D" w:rsidR="00997E19" w:rsidRDefault="00997E19" w:rsidP="00997E19">
      <w:pPr>
        <w:pStyle w:val="BodyText"/>
        <w:rPr>
          <w:lang w:val="en-US"/>
        </w:rPr>
      </w:pPr>
      <w:r>
        <w:rPr>
          <w:lang w:val="en-US"/>
        </w:rPr>
        <w:t>-----------------------------------------------</w:t>
      </w:r>
      <w:r w:rsidR="00740629">
        <w:rPr>
          <w:lang w:val="en-US"/>
        </w:rPr>
        <w:t>end</w:t>
      </w:r>
      <w:r>
        <w:rPr>
          <w:lang w:val="en-US"/>
        </w:rPr>
        <w:t xml:space="preserve"> TP</w:t>
      </w:r>
      <w:r w:rsidR="00740629">
        <w:rPr>
          <w:lang w:val="en-US"/>
        </w:rPr>
        <w:t>2</w:t>
      </w:r>
      <w:r>
        <w:rPr>
          <w:lang w:val="en-US"/>
        </w:rPr>
        <w:t>-----------------------------------------------------------------</w:t>
      </w:r>
    </w:p>
    <w:p w14:paraId="0F2FCDC4" w14:textId="77777777" w:rsidR="007C35AB" w:rsidRDefault="007C35AB" w:rsidP="00C74C81">
      <w:pPr>
        <w:pStyle w:val="BodyText"/>
        <w:rPr>
          <w:lang w:val="en-US"/>
        </w:rPr>
      </w:pPr>
    </w:p>
    <w:p w14:paraId="4A17F1B6" w14:textId="77777777" w:rsidR="001338EA" w:rsidRDefault="001338EA" w:rsidP="001338EA">
      <w:pPr>
        <w:pStyle w:val="BodyText"/>
        <w:rPr>
          <w:lang w:val="en-US"/>
        </w:rPr>
      </w:pPr>
    </w:p>
    <w:p w14:paraId="13A0A35E" w14:textId="39BD9C41" w:rsidR="001338EA" w:rsidRDefault="001338EA" w:rsidP="001338EA">
      <w:pPr>
        <w:pStyle w:val="BodyText"/>
        <w:rPr>
          <w:lang w:val="en-US"/>
        </w:rPr>
      </w:pPr>
      <w:r>
        <w:rPr>
          <w:lang w:val="en-US"/>
        </w:rPr>
        <w:t>-----------------------------------------------start TP</w:t>
      </w:r>
      <w:r w:rsidR="00AB550A">
        <w:rPr>
          <w:lang w:val="en-US"/>
        </w:rPr>
        <w:t>3</w:t>
      </w:r>
      <w:r>
        <w:rPr>
          <w:lang w:val="en-US"/>
        </w:rPr>
        <w:t>-----------------------------------------------------------------</w:t>
      </w:r>
    </w:p>
    <w:p w14:paraId="14A8153C" w14:textId="77777777" w:rsidR="001338EA" w:rsidRDefault="001338EA" w:rsidP="001338EA">
      <w:pPr>
        <w:pStyle w:val="BodyText"/>
        <w:rPr>
          <w:lang w:val="en-US"/>
        </w:rPr>
      </w:pPr>
    </w:p>
    <w:p w14:paraId="0F43483C" w14:textId="77777777" w:rsidR="001338EA" w:rsidRPr="009C7017" w:rsidRDefault="001338EA" w:rsidP="001338EA">
      <w:pPr>
        <w:pStyle w:val="Heading4"/>
        <w:numPr>
          <w:ilvl w:val="0"/>
          <w:numId w:val="0"/>
        </w:numPr>
        <w:ind w:left="1418"/>
      </w:pPr>
      <w:r w:rsidRPr="009C7017">
        <w:t>–</w:t>
      </w:r>
      <w:r w:rsidRPr="009C7017">
        <w:tab/>
      </w:r>
      <w:r w:rsidRPr="009C7017">
        <w:rPr>
          <w:i/>
        </w:rPr>
        <w:t>RadioLinkMonitoringConfig</w:t>
      </w:r>
    </w:p>
    <w:p w14:paraId="2336EA6F" w14:textId="77777777" w:rsidR="001338EA" w:rsidRPr="009C7017" w:rsidRDefault="001338EA" w:rsidP="001338EA">
      <w:r w:rsidRPr="009C7017">
        <w:t xml:space="preserve">The IE </w:t>
      </w:r>
      <w:r w:rsidRPr="009C7017">
        <w:rPr>
          <w:i/>
        </w:rPr>
        <w:t>RadioLinkMonitoringConfig</w:t>
      </w:r>
      <w:r w:rsidRPr="009C7017">
        <w:t xml:space="preserve"> is used to configure radio link monitoring for detection of beam- and/or cell radio link failure. See also TS 38.321 [3], clause 5.1.1.</w:t>
      </w:r>
    </w:p>
    <w:p w14:paraId="0CCC667D" w14:textId="77777777" w:rsidR="001338EA" w:rsidRPr="009C7017" w:rsidRDefault="001338EA" w:rsidP="001338EA">
      <w:pPr>
        <w:pStyle w:val="TH"/>
      </w:pPr>
      <w:r w:rsidRPr="009C7017">
        <w:rPr>
          <w:i/>
        </w:rPr>
        <w:t>RadioLinkMonitoringConfig</w:t>
      </w:r>
      <w:r w:rsidRPr="009C7017">
        <w:t xml:space="preserve"> information element</w:t>
      </w:r>
    </w:p>
    <w:p w14:paraId="18848BCD" w14:textId="77777777" w:rsidR="001338EA" w:rsidRPr="009C7017" w:rsidRDefault="001338EA" w:rsidP="001338EA">
      <w:pPr>
        <w:pStyle w:val="PL"/>
        <w:rPr>
          <w:color w:val="808080"/>
        </w:rPr>
      </w:pPr>
      <w:r w:rsidRPr="009C7017">
        <w:rPr>
          <w:color w:val="808080"/>
        </w:rPr>
        <w:t>-- ASN1START</w:t>
      </w:r>
    </w:p>
    <w:p w14:paraId="2FF3E867" w14:textId="77777777" w:rsidR="001338EA" w:rsidRPr="009C7017" w:rsidRDefault="001338EA" w:rsidP="001338EA">
      <w:pPr>
        <w:pStyle w:val="PL"/>
        <w:rPr>
          <w:color w:val="808080"/>
        </w:rPr>
      </w:pPr>
      <w:r w:rsidRPr="009C7017">
        <w:rPr>
          <w:color w:val="808080"/>
        </w:rPr>
        <w:t>-- TAG-RADIOLINKMONITORINGCONFIG-START</w:t>
      </w:r>
    </w:p>
    <w:p w14:paraId="3B278259" w14:textId="77777777" w:rsidR="001338EA" w:rsidRPr="009C7017" w:rsidRDefault="001338EA" w:rsidP="001338EA">
      <w:pPr>
        <w:pStyle w:val="PL"/>
      </w:pPr>
    </w:p>
    <w:p w14:paraId="75C05C62" w14:textId="77777777" w:rsidR="001338EA" w:rsidRPr="009C7017" w:rsidRDefault="001338EA" w:rsidP="001338EA">
      <w:pPr>
        <w:pStyle w:val="PL"/>
      </w:pPr>
      <w:r w:rsidRPr="009C7017">
        <w:t xml:space="preserve">RadioLinkMonitoringConfig ::=       </w:t>
      </w:r>
      <w:r w:rsidRPr="009C7017">
        <w:rPr>
          <w:color w:val="993366"/>
        </w:rPr>
        <w:t>SEQUENCE</w:t>
      </w:r>
      <w:r w:rsidRPr="009C7017">
        <w:t xml:space="preserve"> {</w:t>
      </w:r>
    </w:p>
    <w:p w14:paraId="6FA50373" w14:textId="77777777" w:rsidR="001338EA" w:rsidRPr="009C7017" w:rsidRDefault="001338EA" w:rsidP="001338EA">
      <w:pPr>
        <w:pStyle w:val="PL"/>
      </w:pPr>
      <w:r w:rsidRPr="009C7017">
        <w:lastRenderedPageBreak/>
        <w:t xml:space="preserve">    failureDetectionResourcesToAddModList   </w:t>
      </w:r>
      <w:r w:rsidRPr="009C7017">
        <w:rPr>
          <w:color w:val="993366"/>
        </w:rPr>
        <w:t>SEQUENCE</w:t>
      </w:r>
      <w:r w:rsidRPr="009C7017">
        <w:t xml:space="preserve"> (</w:t>
      </w:r>
      <w:r w:rsidRPr="009C7017">
        <w:rPr>
          <w:color w:val="993366"/>
        </w:rPr>
        <w:t>SIZE</w:t>
      </w:r>
      <w:r w:rsidRPr="009C7017">
        <w:t>(1..maxNrofFailureDetectionResources))</w:t>
      </w:r>
      <w:r w:rsidRPr="009C7017">
        <w:rPr>
          <w:color w:val="993366"/>
        </w:rPr>
        <w:t xml:space="preserve"> OF</w:t>
      </w:r>
      <w:r w:rsidRPr="009C7017">
        <w:t xml:space="preserve"> RadioLinkMonitoringRS</w:t>
      </w:r>
    </w:p>
    <w:p w14:paraId="288249B1" w14:textId="77777777" w:rsidR="001338EA" w:rsidRPr="009C7017" w:rsidRDefault="001338EA" w:rsidP="001338EA">
      <w:pPr>
        <w:pStyle w:val="PL"/>
        <w:rPr>
          <w:color w:val="808080"/>
        </w:rPr>
      </w:pPr>
      <w:r w:rsidRPr="009C7017">
        <w:t xml:space="preserve">                                                                                                                  </w:t>
      </w:r>
      <w:r w:rsidRPr="009C7017">
        <w:rPr>
          <w:color w:val="993366"/>
        </w:rPr>
        <w:t>OPTIONAL</w:t>
      </w:r>
      <w:r w:rsidRPr="009C7017">
        <w:t xml:space="preserve">, </w:t>
      </w:r>
      <w:r w:rsidRPr="009C7017">
        <w:rPr>
          <w:color w:val="808080"/>
        </w:rPr>
        <w:t>-- Need N</w:t>
      </w:r>
    </w:p>
    <w:p w14:paraId="2951C8F8" w14:textId="77777777" w:rsidR="001338EA" w:rsidRPr="009C7017" w:rsidRDefault="001338EA" w:rsidP="001338EA">
      <w:pPr>
        <w:pStyle w:val="PL"/>
      </w:pPr>
      <w:r w:rsidRPr="009C7017">
        <w:t xml:space="preserve">    failureDetectionResourcesToReleaseList  </w:t>
      </w:r>
      <w:r w:rsidRPr="009C7017">
        <w:rPr>
          <w:color w:val="993366"/>
        </w:rPr>
        <w:t>SEQUENCE</w:t>
      </w:r>
      <w:r w:rsidRPr="009C7017">
        <w:t xml:space="preserve"> (</w:t>
      </w:r>
      <w:r w:rsidRPr="009C7017">
        <w:rPr>
          <w:color w:val="993366"/>
        </w:rPr>
        <w:t>SIZE</w:t>
      </w:r>
      <w:r w:rsidRPr="009C7017">
        <w:t>(1..maxNrofFailureDetectionResources))</w:t>
      </w:r>
      <w:r w:rsidRPr="009C7017">
        <w:rPr>
          <w:color w:val="993366"/>
        </w:rPr>
        <w:t xml:space="preserve"> OF</w:t>
      </w:r>
      <w:r w:rsidRPr="009C7017">
        <w:t xml:space="preserve"> RadioLinkMonitoringRS-Id</w:t>
      </w:r>
    </w:p>
    <w:p w14:paraId="41979860" w14:textId="77777777" w:rsidR="001338EA" w:rsidRPr="009C7017" w:rsidRDefault="001338EA" w:rsidP="001338EA">
      <w:pPr>
        <w:pStyle w:val="PL"/>
        <w:rPr>
          <w:color w:val="808080"/>
        </w:rPr>
      </w:pPr>
      <w:r w:rsidRPr="009C7017">
        <w:t xml:space="preserve">                                                                                                                  </w:t>
      </w:r>
      <w:r w:rsidRPr="009C7017">
        <w:rPr>
          <w:color w:val="993366"/>
        </w:rPr>
        <w:t>OPTIONAL</w:t>
      </w:r>
      <w:r w:rsidRPr="009C7017">
        <w:t xml:space="preserve">, </w:t>
      </w:r>
      <w:r w:rsidRPr="009C7017">
        <w:rPr>
          <w:color w:val="808080"/>
        </w:rPr>
        <w:t>-- Need N</w:t>
      </w:r>
    </w:p>
    <w:p w14:paraId="6FBD833F" w14:textId="77777777" w:rsidR="001338EA" w:rsidRPr="009C7017" w:rsidRDefault="001338EA" w:rsidP="001338EA">
      <w:pPr>
        <w:pStyle w:val="PL"/>
        <w:rPr>
          <w:color w:val="808080"/>
        </w:rPr>
      </w:pPr>
      <w:r w:rsidRPr="009C7017">
        <w:t xml:space="preserve">    beamFailureInstanceMaxCount             </w:t>
      </w:r>
      <w:r w:rsidRPr="009C7017">
        <w:rPr>
          <w:color w:val="993366"/>
        </w:rPr>
        <w:t>ENUMERATED</w:t>
      </w:r>
      <w:r w:rsidRPr="009C7017">
        <w:t xml:space="preserve"> {n1, n2, n3, n4, n5, n6, n8, n10}                          </w:t>
      </w:r>
      <w:r w:rsidRPr="009C7017">
        <w:rPr>
          <w:color w:val="993366"/>
        </w:rPr>
        <w:t>OPTIONAL</w:t>
      </w:r>
      <w:r w:rsidRPr="009C7017">
        <w:t xml:space="preserve">, </w:t>
      </w:r>
      <w:r w:rsidRPr="009C7017">
        <w:rPr>
          <w:color w:val="808080"/>
        </w:rPr>
        <w:t>-- Need R</w:t>
      </w:r>
    </w:p>
    <w:p w14:paraId="54610910" w14:textId="77777777" w:rsidR="001338EA" w:rsidRPr="009C7017" w:rsidRDefault="001338EA" w:rsidP="001338EA">
      <w:pPr>
        <w:pStyle w:val="PL"/>
        <w:rPr>
          <w:color w:val="808080"/>
        </w:rPr>
      </w:pPr>
      <w:r w:rsidRPr="009C7017">
        <w:t xml:space="preserve">    beamFailureDetectionTimer               </w:t>
      </w:r>
      <w:r w:rsidRPr="009C7017">
        <w:rPr>
          <w:color w:val="993366"/>
        </w:rPr>
        <w:t>ENUMERATED</w:t>
      </w:r>
      <w:r w:rsidRPr="009C7017">
        <w:t xml:space="preserve"> {pbfd1, pbfd2, pbfd3, pbfd4, pbfd5, pbfd6, pbfd8, pbfd10}  </w:t>
      </w:r>
      <w:r w:rsidRPr="009C7017">
        <w:rPr>
          <w:color w:val="993366"/>
        </w:rPr>
        <w:t>OPTIONAL</w:t>
      </w:r>
      <w:r w:rsidRPr="009C7017">
        <w:t xml:space="preserve">, </w:t>
      </w:r>
      <w:r w:rsidRPr="009C7017">
        <w:rPr>
          <w:color w:val="808080"/>
        </w:rPr>
        <w:t>-- Need R</w:t>
      </w:r>
    </w:p>
    <w:p w14:paraId="10F3B08B" w14:textId="6F9F21FE" w:rsidR="002E6ADE" w:rsidRDefault="001338EA" w:rsidP="002E6ADE">
      <w:pPr>
        <w:pStyle w:val="PL"/>
        <w:rPr>
          <w:ins w:id="127" w:author="Helka-Liina Maattanen" w:date="2021-10-21T17:29:00Z"/>
        </w:rPr>
      </w:pPr>
      <w:r w:rsidRPr="009C7017">
        <w:t xml:space="preserve">    ...</w:t>
      </w:r>
      <w:ins w:id="128" w:author="Helka-Liina Maattanen" w:date="2021-10-21T17:29:00Z">
        <w:r w:rsidR="002E6ADE" w:rsidRPr="002E6ADE">
          <w:t xml:space="preserve"> </w:t>
        </w:r>
        <w:r w:rsidR="002E6ADE">
          <w:t>,</w:t>
        </w:r>
      </w:ins>
    </w:p>
    <w:p w14:paraId="6FC88CB9" w14:textId="77777777" w:rsidR="002E6ADE" w:rsidRDefault="002E6ADE" w:rsidP="002E6ADE">
      <w:pPr>
        <w:pStyle w:val="PL"/>
        <w:rPr>
          <w:ins w:id="129" w:author="Helka-Liina Maattanen" w:date="2021-10-21T17:29:00Z"/>
        </w:rPr>
      </w:pPr>
    </w:p>
    <w:p w14:paraId="7BCB994D" w14:textId="77777777" w:rsidR="002E6ADE" w:rsidRDefault="002E6ADE" w:rsidP="002E6ADE">
      <w:pPr>
        <w:pStyle w:val="PL"/>
        <w:rPr>
          <w:ins w:id="130" w:author="Helka-Liina Maattanen" w:date="2021-10-21T17:29:00Z"/>
        </w:rPr>
      </w:pPr>
      <w:ins w:id="131" w:author="Helka-Liina Maattanen" w:date="2021-10-21T17:29:00Z">
        <w:r>
          <w:t>[[</w:t>
        </w:r>
      </w:ins>
    </w:p>
    <w:p w14:paraId="4CC5282A" w14:textId="77777777" w:rsidR="002E6ADE" w:rsidRDefault="002E6ADE" w:rsidP="002E6ADE">
      <w:pPr>
        <w:pStyle w:val="PL"/>
        <w:rPr>
          <w:ins w:id="132" w:author="Helka-Liina Maattanen" w:date="2021-10-21T17:29:00Z"/>
        </w:rPr>
      </w:pPr>
      <w:ins w:id="133" w:author="Helka-Liina Maattanen" w:date="2021-10-21T17:29:00Z">
        <w:r>
          <w:t>bfdSetSecondTRP                      BeamFailureDetectionSet     OPTIONAL   --Need R</w:t>
        </w:r>
      </w:ins>
    </w:p>
    <w:p w14:paraId="42A2C393" w14:textId="77777777" w:rsidR="002E6ADE" w:rsidRDefault="002E6ADE" w:rsidP="002E6ADE">
      <w:pPr>
        <w:pStyle w:val="PL"/>
        <w:rPr>
          <w:ins w:id="134" w:author="Helka-Liina Maattanen" w:date="2021-10-21T17:29:00Z"/>
        </w:rPr>
      </w:pPr>
    </w:p>
    <w:p w14:paraId="7935C2F4" w14:textId="77777777" w:rsidR="002E6ADE" w:rsidRPr="009C7017" w:rsidRDefault="002E6ADE" w:rsidP="002E6ADE">
      <w:pPr>
        <w:pStyle w:val="PL"/>
        <w:rPr>
          <w:ins w:id="135" w:author="Helka-Liina Maattanen" w:date="2021-10-21T17:29:00Z"/>
        </w:rPr>
      </w:pPr>
      <w:ins w:id="136" w:author="Helka-Liina Maattanen" w:date="2021-10-21T17:29:00Z">
        <w:r>
          <w:t>]]</w:t>
        </w:r>
      </w:ins>
    </w:p>
    <w:p w14:paraId="339AEE43" w14:textId="1E8501B4" w:rsidR="001338EA" w:rsidRPr="009C7017" w:rsidRDefault="001338EA" w:rsidP="002E6ADE">
      <w:pPr>
        <w:pStyle w:val="PL"/>
      </w:pPr>
    </w:p>
    <w:p w14:paraId="59B35216" w14:textId="77777777" w:rsidR="001338EA" w:rsidRPr="009C7017" w:rsidRDefault="001338EA" w:rsidP="001338EA">
      <w:pPr>
        <w:pStyle w:val="PL"/>
      </w:pPr>
      <w:r w:rsidRPr="009C7017">
        <w:t>}</w:t>
      </w:r>
    </w:p>
    <w:p w14:paraId="4F60F659" w14:textId="77777777" w:rsidR="001338EA" w:rsidRPr="009C7017" w:rsidRDefault="001338EA" w:rsidP="001338EA">
      <w:pPr>
        <w:pStyle w:val="PL"/>
      </w:pPr>
    </w:p>
    <w:p w14:paraId="55D7A4CC" w14:textId="77777777" w:rsidR="001338EA" w:rsidRPr="009C7017" w:rsidRDefault="001338EA" w:rsidP="001338EA">
      <w:pPr>
        <w:pStyle w:val="PL"/>
      </w:pPr>
      <w:r w:rsidRPr="009C7017">
        <w:t xml:space="preserve">RadioLinkMonitoringRS ::=           </w:t>
      </w:r>
      <w:r w:rsidRPr="009C7017">
        <w:rPr>
          <w:color w:val="993366"/>
        </w:rPr>
        <w:t>SEQUENCE</w:t>
      </w:r>
      <w:r w:rsidRPr="009C7017">
        <w:t xml:space="preserve"> {</w:t>
      </w:r>
    </w:p>
    <w:p w14:paraId="4CDA1899" w14:textId="77777777" w:rsidR="001338EA" w:rsidRPr="009C7017" w:rsidRDefault="001338EA" w:rsidP="001338EA">
      <w:pPr>
        <w:pStyle w:val="PL"/>
      </w:pPr>
      <w:r w:rsidRPr="009C7017">
        <w:t xml:space="preserve">    radioLinkMonitoringRS-Id            RadioLinkMonitoringRS-Id,</w:t>
      </w:r>
    </w:p>
    <w:p w14:paraId="65EE9466" w14:textId="77777777" w:rsidR="001338EA" w:rsidRPr="009C7017" w:rsidRDefault="001338EA" w:rsidP="001338EA">
      <w:pPr>
        <w:pStyle w:val="PL"/>
      </w:pPr>
      <w:r w:rsidRPr="009C7017">
        <w:t xml:space="preserve">    purpose                             </w:t>
      </w:r>
      <w:r w:rsidRPr="009C7017">
        <w:rPr>
          <w:color w:val="993366"/>
        </w:rPr>
        <w:t>ENUMERATED</w:t>
      </w:r>
      <w:r w:rsidRPr="009C7017">
        <w:t xml:space="preserve"> {beamFailure, rlf, both},</w:t>
      </w:r>
    </w:p>
    <w:p w14:paraId="0CBFFFB3" w14:textId="77777777" w:rsidR="001338EA" w:rsidRPr="009C7017" w:rsidRDefault="001338EA" w:rsidP="001338EA">
      <w:pPr>
        <w:pStyle w:val="PL"/>
      </w:pPr>
      <w:r w:rsidRPr="009C7017">
        <w:t xml:space="preserve">    detectionResource                   </w:t>
      </w:r>
      <w:r w:rsidRPr="009C7017">
        <w:rPr>
          <w:color w:val="993366"/>
        </w:rPr>
        <w:t>CHOICE</w:t>
      </w:r>
      <w:r w:rsidRPr="009C7017">
        <w:t xml:space="preserve"> {</w:t>
      </w:r>
    </w:p>
    <w:p w14:paraId="3CC1260F" w14:textId="77777777" w:rsidR="001338EA" w:rsidRPr="009C7017" w:rsidRDefault="001338EA" w:rsidP="001338EA">
      <w:pPr>
        <w:pStyle w:val="PL"/>
      </w:pPr>
      <w:r w:rsidRPr="009C7017">
        <w:t xml:space="preserve">        ssb-Index                           SSB-Index,</w:t>
      </w:r>
    </w:p>
    <w:p w14:paraId="58DDD17C" w14:textId="77777777" w:rsidR="001338EA" w:rsidRPr="009C7017" w:rsidRDefault="001338EA" w:rsidP="001338EA">
      <w:pPr>
        <w:pStyle w:val="PL"/>
      </w:pPr>
      <w:r w:rsidRPr="009C7017">
        <w:t xml:space="preserve">        csi-RS-Index                        NZP-CSI-RS-ResourceId</w:t>
      </w:r>
    </w:p>
    <w:p w14:paraId="50BA5930" w14:textId="77777777" w:rsidR="001338EA" w:rsidRPr="009C7017" w:rsidRDefault="001338EA" w:rsidP="001338EA">
      <w:pPr>
        <w:pStyle w:val="PL"/>
      </w:pPr>
      <w:r w:rsidRPr="009C7017">
        <w:t xml:space="preserve">    },</w:t>
      </w:r>
    </w:p>
    <w:p w14:paraId="17FC69CC" w14:textId="77777777" w:rsidR="001338EA" w:rsidRPr="009C7017" w:rsidRDefault="001338EA" w:rsidP="001338EA">
      <w:pPr>
        <w:pStyle w:val="PL"/>
      </w:pPr>
      <w:r w:rsidRPr="009C7017">
        <w:t xml:space="preserve">    ...</w:t>
      </w:r>
    </w:p>
    <w:p w14:paraId="4973650A" w14:textId="77777777" w:rsidR="001338EA" w:rsidRPr="009C7017" w:rsidRDefault="001338EA" w:rsidP="001338EA">
      <w:pPr>
        <w:pStyle w:val="PL"/>
      </w:pPr>
      <w:r w:rsidRPr="009C7017">
        <w:t>}</w:t>
      </w:r>
    </w:p>
    <w:p w14:paraId="6F2BCE34" w14:textId="77777777" w:rsidR="002E6ADE" w:rsidRDefault="002E6ADE" w:rsidP="001338EA">
      <w:pPr>
        <w:pStyle w:val="PL"/>
        <w:rPr>
          <w:color w:val="808080"/>
        </w:rPr>
      </w:pPr>
    </w:p>
    <w:p w14:paraId="56E52DF3" w14:textId="77777777" w:rsidR="002E6ADE" w:rsidRDefault="002E6ADE" w:rsidP="001338EA">
      <w:pPr>
        <w:pStyle w:val="PL"/>
        <w:rPr>
          <w:color w:val="808080"/>
        </w:rPr>
      </w:pPr>
    </w:p>
    <w:p w14:paraId="281FA8FF" w14:textId="77777777" w:rsidR="002E6ADE" w:rsidRDefault="002E6ADE" w:rsidP="002E6ADE">
      <w:pPr>
        <w:pStyle w:val="PL"/>
        <w:rPr>
          <w:ins w:id="137" w:author="Helka-Liina Maattanen" w:date="2021-10-21T17:29:00Z"/>
        </w:rPr>
      </w:pPr>
      <w:ins w:id="138" w:author="Helka-Liina Maattanen" w:date="2021-10-21T17:29:00Z">
        <w:r>
          <w:t>BeamFailureDetectionSet  ::=     SEQUENCE {</w:t>
        </w:r>
      </w:ins>
    </w:p>
    <w:p w14:paraId="61A317F3" w14:textId="77777777" w:rsidR="002E6ADE" w:rsidRPr="00C81E7C" w:rsidRDefault="002E6ADE" w:rsidP="002E6ADE">
      <w:pPr>
        <w:pStyle w:val="PL"/>
        <w:rPr>
          <w:ins w:id="139" w:author="Helka-Liina Maattanen" w:date="2021-10-21T17:29:00Z"/>
          <w:color w:val="808080"/>
        </w:rPr>
      </w:pPr>
      <w:ins w:id="140" w:author="Helka-Liina Maattanen" w:date="2021-10-21T17:29:00Z">
        <w:r w:rsidRPr="009C7017">
          <w:t xml:space="preserve">    </w:t>
        </w:r>
        <w:r>
          <w:t>BFDRSSetId</w:t>
        </w:r>
        <w:r w:rsidRPr="009C7017">
          <w:t xml:space="preserve">             </w:t>
        </w:r>
        <w:r>
          <w:rPr>
            <w:color w:val="993366"/>
          </w:rPr>
          <w:t>INTEGER</w:t>
        </w:r>
        <w:r w:rsidRPr="009C7017">
          <w:t xml:space="preserve"> {</w:t>
        </w:r>
        <w:r>
          <w:t>1</w:t>
        </w:r>
        <w:r w:rsidRPr="009C7017">
          <w:t xml:space="preserve">}                          </w:t>
        </w:r>
        <w:r w:rsidRPr="009C7017">
          <w:rPr>
            <w:color w:val="993366"/>
          </w:rPr>
          <w:t>OPTIONAL</w:t>
        </w:r>
        <w:r>
          <w:rPr>
            <w:color w:val="993366"/>
          </w:rPr>
          <w:t>,</w:t>
        </w:r>
        <w:r w:rsidRPr="009C7017">
          <w:t xml:space="preserve"> </w:t>
        </w:r>
        <w:r w:rsidRPr="009C7017">
          <w:rPr>
            <w:color w:val="808080"/>
          </w:rPr>
          <w:t>-- Need R</w:t>
        </w:r>
      </w:ins>
    </w:p>
    <w:p w14:paraId="48DAB2E6" w14:textId="77777777" w:rsidR="002E6ADE" w:rsidRDefault="002E6ADE" w:rsidP="002E6ADE">
      <w:pPr>
        <w:pStyle w:val="PL"/>
        <w:rPr>
          <w:ins w:id="141" w:author="Helka-Liina Maattanen" w:date="2021-10-21T17:29:00Z"/>
        </w:rPr>
      </w:pPr>
    </w:p>
    <w:p w14:paraId="090DF16F" w14:textId="77777777" w:rsidR="002E6ADE" w:rsidRPr="009C7017" w:rsidRDefault="002E6ADE" w:rsidP="002E6ADE">
      <w:pPr>
        <w:pStyle w:val="PL"/>
        <w:rPr>
          <w:ins w:id="142" w:author="Helka-Liina Maattanen" w:date="2021-10-21T17:29:00Z"/>
        </w:rPr>
      </w:pPr>
      <w:ins w:id="143" w:author="Helka-Liina Maattanen" w:date="2021-10-21T17:29:00Z">
        <w:r w:rsidRPr="009C7017">
          <w:t xml:space="preserve">    </w:t>
        </w:r>
        <w:r>
          <w:t>bfd</w:t>
        </w:r>
        <w:r w:rsidRPr="009C7017">
          <w:t xml:space="preserve">ResourcesToAddModList   </w:t>
        </w:r>
        <w:r w:rsidRPr="009C7017">
          <w:rPr>
            <w:color w:val="993366"/>
          </w:rPr>
          <w:t>SEQUENCE</w:t>
        </w:r>
        <w:r w:rsidRPr="009C7017">
          <w:t xml:space="preserve"> (</w:t>
        </w:r>
        <w:r w:rsidRPr="009C7017">
          <w:rPr>
            <w:color w:val="993366"/>
          </w:rPr>
          <w:t>SIZE</w:t>
        </w:r>
        <w:r w:rsidRPr="009C7017">
          <w:t>(1..maxNrof</w:t>
        </w:r>
        <w:r>
          <w:t>BFDResourcePerSet</w:t>
        </w:r>
        <w:r w:rsidRPr="009C7017">
          <w:t>))</w:t>
        </w:r>
        <w:r w:rsidRPr="009C7017">
          <w:rPr>
            <w:color w:val="993366"/>
          </w:rPr>
          <w:t xml:space="preserve"> OF</w:t>
        </w:r>
        <w:r w:rsidRPr="009C7017">
          <w:t xml:space="preserve"> RadioLinkMonitoringRS</w:t>
        </w:r>
      </w:ins>
    </w:p>
    <w:p w14:paraId="76F3D490" w14:textId="77777777" w:rsidR="002E6ADE" w:rsidRPr="009C7017" w:rsidRDefault="002E6ADE" w:rsidP="002E6ADE">
      <w:pPr>
        <w:pStyle w:val="PL"/>
        <w:rPr>
          <w:ins w:id="144" w:author="Helka-Liina Maattanen" w:date="2021-10-21T17:29:00Z"/>
          <w:color w:val="808080"/>
        </w:rPr>
      </w:pPr>
      <w:ins w:id="145" w:author="Helka-Liina Maattanen" w:date="2021-10-21T17:29:00Z">
        <w:r w:rsidRPr="009C7017">
          <w:t xml:space="preserve">                                                                                                                  </w:t>
        </w:r>
        <w:r w:rsidRPr="009C7017">
          <w:rPr>
            <w:color w:val="993366"/>
          </w:rPr>
          <w:t>OPTIONAL</w:t>
        </w:r>
        <w:r w:rsidRPr="009C7017">
          <w:t xml:space="preserve">, </w:t>
        </w:r>
        <w:r w:rsidRPr="009C7017">
          <w:rPr>
            <w:color w:val="808080"/>
          </w:rPr>
          <w:t>-- Need N</w:t>
        </w:r>
      </w:ins>
    </w:p>
    <w:p w14:paraId="032E7CB8" w14:textId="77777777" w:rsidR="002E6ADE" w:rsidRPr="009C7017" w:rsidRDefault="002E6ADE" w:rsidP="002E6ADE">
      <w:pPr>
        <w:pStyle w:val="PL"/>
        <w:rPr>
          <w:ins w:id="146" w:author="Helka-Liina Maattanen" w:date="2021-10-21T17:29:00Z"/>
        </w:rPr>
      </w:pPr>
      <w:ins w:id="147" w:author="Helka-Liina Maattanen" w:date="2021-10-21T17:29:00Z">
        <w:r w:rsidRPr="009C7017">
          <w:t xml:space="preserve">    </w:t>
        </w:r>
        <w:r>
          <w:t>bfd</w:t>
        </w:r>
        <w:r w:rsidRPr="009C7017">
          <w:t xml:space="preserve">ResourcesToReleaseList  </w:t>
        </w:r>
        <w:r w:rsidRPr="009C7017">
          <w:rPr>
            <w:color w:val="993366"/>
          </w:rPr>
          <w:t>SEQUENCE</w:t>
        </w:r>
        <w:r w:rsidRPr="009C7017">
          <w:t xml:space="preserve"> (</w:t>
        </w:r>
        <w:r w:rsidRPr="009C7017">
          <w:rPr>
            <w:color w:val="993366"/>
          </w:rPr>
          <w:t>SIZE</w:t>
        </w:r>
        <w:r w:rsidRPr="009C7017">
          <w:t>(1..maxNrof</w:t>
        </w:r>
        <w:r>
          <w:t>BFD</w:t>
        </w:r>
        <w:r w:rsidRPr="009C7017">
          <w:t>Resources))</w:t>
        </w:r>
        <w:r w:rsidRPr="009C7017">
          <w:rPr>
            <w:color w:val="993366"/>
          </w:rPr>
          <w:t xml:space="preserve"> OF</w:t>
        </w:r>
        <w:r w:rsidRPr="009C7017">
          <w:t xml:space="preserve"> RadioLinkMonitoringRS-Id</w:t>
        </w:r>
      </w:ins>
    </w:p>
    <w:p w14:paraId="2973619B" w14:textId="77777777" w:rsidR="002E6ADE" w:rsidRPr="009C7017" w:rsidRDefault="002E6ADE" w:rsidP="002E6ADE">
      <w:pPr>
        <w:pStyle w:val="PL"/>
        <w:rPr>
          <w:ins w:id="148" w:author="Helka-Liina Maattanen" w:date="2021-10-21T17:29:00Z"/>
          <w:color w:val="808080"/>
        </w:rPr>
      </w:pPr>
      <w:ins w:id="149" w:author="Helka-Liina Maattanen" w:date="2021-10-21T17:29:00Z">
        <w:r w:rsidRPr="009C7017">
          <w:t xml:space="preserve">                                                                                                                  </w:t>
        </w:r>
        <w:r w:rsidRPr="009C7017">
          <w:rPr>
            <w:color w:val="993366"/>
          </w:rPr>
          <w:t>OPTIONAL</w:t>
        </w:r>
        <w:r w:rsidRPr="009C7017">
          <w:t xml:space="preserve">, </w:t>
        </w:r>
        <w:r w:rsidRPr="009C7017">
          <w:rPr>
            <w:color w:val="808080"/>
          </w:rPr>
          <w:t>-- Need N</w:t>
        </w:r>
      </w:ins>
    </w:p>
    <w:p w14:paraId="4A744B15" w14:textId="77777777" w:rsidR="002E6ADE" w:rsidRPr="009C7017" w:rsidRDefault="002E6ADE" w:rsidP="002E6ADE">
      <w:pPr>
        <w:pStyle w:val="PL"/>
        <w:rPr>
          <w:ins w:id="150" w:author="Helka-Liina Maattanen" w:date="2021-10-21T17:29:00Z"/>
          <w:color w:val="808080"/>
        </w:rPr>
      </w:pPr>
      <w:ins w:id="151" w:author="Helka-Liina Maattanen" w:date="2021-10-21T17:29:00Z">
        <w:r w:rsidRPr="009C7017">
          <w:t xml:space="preserve">    beamFailureInstanceMaxCount             </w:t>
        </w:r>
        <w:r w:rsidRPr="009C7017">
          <w:rPr>
            <w:color w:val="993366"/>
          </w:rPr>
          <w:t>ENUMERATED</w:t>
        </w:r>
        <w:r w:rsidRPr="009C7017">
          <w:t xml:space="preserve"> {n1, n2, n3, n4, n5, n6, n8, n10}                          </w:t>
        </w:r>
        <w:r w:rsidRPr="009C7017">
          <w:rPr>
            <w:color w:val="993366"/>
          </w:rPr>
          <w:t>OPTIONAL</w:t>
        </w:r>
        <w:r w:rsidRPr="009C7017">
          <w:t xml:space="preserve">, </w:t>
        </w:r>
        <w:r w:rsidRPr="009C7017">
          <w:rPr>
            <w:color w:val="808080"/>
          </w:rPr>
          <w:t>-- Need R</w:t>
        </w:r>
      </w:ins>
    </w:p>
    <w:p w14:paraId="6A7131F4" w14:textId="77777777" w:rsidR="002E6ADE" w:rsidRPr="009C7017" w:rsidRDefault="002E6ADE" w:rsidP="002E6ADE">
      <w:pPr>
        <w:pStyle w:val="PL"/>
        <w:rPr>
          <w:ins w:id="152" w:author="Helka-Liina Maattanen" w:date="2021-10-21T17:29:00Z"/>
          <w:color w:val="808080"/>
        </w:rPr>
      </w:pPr>
      <w:ins w:id="153" w:author="Helka-Liina Maattanen" w:date="2021-10-21T17:29:00Z">
        <w:r w:rsidRPr="009C7017">
          <w:t xml:space="preserve">    beamFailureDetectionTimer               </w:t>
        </w:r>
        <w:r w:rsidRPr="009C7017">
          <w:rPr>
            <w:color w:val="993366"/>
          </w:rPr>
          <w:t>ENUMERATED</w:t>
        </w:r>
        <w:r w:rsidRPr="009C7017">
          <w:t xml:space="preserve"> {pbfd1, pbfd2, pbfd3, pbfd4, pbfd5, pbfd6, pbfd8, pbfd10}  </w:t>
        </w:r>
        <w:r w:rsidRPr="009C7017">
          <w:rPr>
            <w:color w:val="993366"/>
          </w:rPr>
          <w:t>OPTIONAL</w:t>
        </w:r>
        <w:r w:rsidRPr="009C7017">
          <w:t xml:space="preserve">, </w:t>
        </w:r>
        <w:r w:rsidRPr="009C7017">
          <w:rPr>
            <w:color w:val="808080"/>
          </w:rPr>
          <w:t>-- Need R</w:t>
        </w:r>
      </w:ins>
    </w:p>
    <w:p w14:paraId="139648DE" w14:textId="77777777" w:rsidR="002E6ADE" w:rsidRPr="009C7017" w:rsidRDefault="002E6ADE" w:rsidP="002E6ADE">
      <w:pPr>
        <w:pStyle w:val="PL"/>
        <w:rPr>
          <w:ins w:id="154" w:author="Helka-Liina Maattanen" w:date="2021-10-21T17:29:00Z"/>
        </w:rPr>
      </w:pPr>
      <w:ins w:id="155" w:author="Helka-Liina Maattanen" w:date="2021-10-21T17:29:00Z">
        <w:r w:rsidRPr="009C7017">
          <w:t xml:space="preserve">    ...</w:t>
        </w:r>
      </w:ins>
    </w:p>
    <w:p w14:paraId="07761D5B" w14:textId="77777777" w:rsidR="002E6ADE" w:rsidRDefault="002E6ADE" w:rsidP="002E6ADE">
      <w:pPr>
        <w:pStyle w:val="PL"/>
        <w:rPr>
          <w:ins w:id="156" w:author="Helka-Liina Maattanen" w:date="2021-10-21T17:29:00Z"/>
        </w:rPr>
      </w:pPr>
    </w:p>
    <w:p w14:paraId="5950E215" w14:textId="77777777" w:rsidR="002E6ADE" w:rsidRDefault="002E6ADE" w:rsidP="002E6ADE">
      <w:pPr>
        <w:pStyle w:val="PL"/>
        <w:rPr>
          <w:ins w:id="157" w:author="Helka-Liina Maattanen" w:date="2021-10-21T17:29:00Z"/>
        </w:rPr>
      </w:pPr>
    </w:p>
    <w:p w14:paraId="0EFE180C" w14:textId="77777777" w:rsidR="002E6ADE" w:rsidRPr="009C7017" w:rsidRDefault="002E6ADE" w:rsidP="002E6ADE">
      <w:pPr>
        <w:pStyle w:val="PL"/>
        <w:rPr>
          <w:ins w:id="158" w:author="Helka-Liina Maattanen" w:date="2021-10-21T17:29:00Z"/>
        </w:rPr>
      </w:pPr>
      <w:ins w:id="159" w:author="Helka-Liina Maattanen" w:date="2021-10-21T17:29:00Z">
        <w:r>
          <w:t>}</w:t>
        </w:r>
      </w:ins>
    </w:p>
    <w:p w14:paraId="4CB3C880" w14:textId="77777777" w:rsidR="002E6ADE" w:rsidRDefault="002E6ADE" w:rsidP="001338EA">
      <w:pPr>
        <w:pStyle w:val="PL"/>
        <w:rPr>
          <w:color w:val="808080"/>
        </w:rPr>
      </w:pPr>
    </w:p>
    <w:p w14:paraId="5A1CB2B7" w14:textId="3120A702" w:rsidR="001338EA" w:rsidRPr="009C7017" w:rsidRDefault="001338EA" w:rsidP="001338EA">
      <w:pPr>
        <w:pStyle w:val="PL"/>
        <w:rPr>
          <w:color w:val="808080"/>
        </w:rPr>
      </w:pPr>
      <w:r w:rsidRPr="009C7017">
        <w:rPr>
          <w:color w:val="808080"/>
        </w:rPr>
        <w:t>-- TAG-RADIOLINKMONITORINGCONFIG-STOP</w:t>
      </w:r>
    </w:p>
    <w:p w14:paraId="1A0107C6" w14:textId="77777777" w:rsidR="001338EA" w:rsidRPr="009C7017" w:rsidRDefault="001338EA" w:rsidP="001338EA">
      <w:pPr>
        <w:pStyle w:val="PL"/>
        <w:rPr>
          <w:color w:val="808080"/>
        </w:rPr>
      </w:pPr>
      <w:r w:rsidRPr="009C7017">
        <w:rPr>
          <w:color w:val="808080"/>
        </w:rPr>
        <w:t>-- ASN1STOP</w:t>
      </w:r>
    </w:p>
    <w:p w14:paraId="349402FC" w14:textId="77777777" w:rsidR="001338EA" w:rsidRPr="009C7017" w:rsidRDefault="001338EA" w:rsidP="001338EA"/>
    <w:tbl>
      <w:tblPr>
        <w:tblW w:w="96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52"/>
      </w:tblGrid>
      <w:tr w:rsidR="001338EA" w:rsidRPr="009C7017" w14:paraId="07D60CAC" w14:textId="77777777" w:rsidTr="00856330">
        <w:trPr>
          <w:trHeight w:val="222"/>
        </w:trPr>
        <w:tc>
          <w:tcPr>
            <w:tcW w:w="9652" w:type="dxa"/>
            <w:tcBorders>
              <w:top w:val="single" w:sz="4" w:space="0" w:color="auto"/>
              <w:left w:val="single" w:sz="4" w:space="0" w:color="auto"/>
              <w:bottom w:val="single" w:sz="4" w:space="0" w:color="auto"/>
              <w:right w:val="single" w:sz="4" w:space="0" w:color="auto"/>
            </w:tcBorders>
            <w:hideMark/>
          </w:tcPr>
          <w:p w14:paraId="2D433F09" w14:textId="77777777" w:rsidR="001338EA" w:rsidRPr="009C7017" w:rsidRDefault="001338EA" w:rsidP="00856330">
            <w:pPr>
              <w:pStyle w:val="TAH"/>
              <w:rPr>
                <w:lang w:eastAsia="sv-SE"/>
              </w:rPr>
            </w:pPr>
            <w:r w:rsidRPr="009C7017">
              <w:rPr>
                <w:i/>
                <w:lang w:eastAsia="sv-SE"/>
              </w:rPr>
              <w:lastRenderedPageBreak/>
              <w:t xml:space="preserve">RadioLinkMonitoringConfig </w:t>
            </w:r>
            <w:r w:rsidRPr="009C7017">
              <w:rPr>
                <w:lang w:eastAsia="sv-SE"/>
              </w:rPr>
              <w:t>field descriptions</w:t>
            </w:r>
          </w:p>
        </w:tc>
      </w:tr>
      <w:tr w:rsidR="001338EA" w:rsidRPr="009C7017" w14:paraId="2826109A" w14:textId="77777777" w:rsidTr="00856330">
        <w:trPr>
          <w:trHeight w:val="908"/>
          <w:ins w:id="160" w:author="Ericsson Helka-Liina" w:date="2021-10-06T16:56:00Z"/>
        </w:trPr>
        <w:tc>
          <w:tcPr>
            <w:tcW w:w="9652" w:type="dxa"/>
            <w:tcBorders>
              <w:top w:val="single" w:sz="4" w:space="0" w:color="auto"/>
              <w:left w:val="single" w:sz="4" w:space="0" w:color="auto"/>
              <w:bottom w:val="single" w:sz="4" w:space="0" w:color="auto"/>
              <w:right w:val="single" w:sz="4" w:space="0" w:color="auto"/>
            </w:tcBorders>
          </w:tcPr>
          <w:p w14:paraId="22D1F089" w14:textId="77777777" w:rsidR="002E6ADE" w:rsidRDefault="002E6ADE" w:rsidP="002E6ADE">
            <w:pPr>
              <w:pStyle w:val="TAL"/>
              <w:rPr>
                <w:ins w:id="161" w:author="Helka-Liina Maattanen" w:date="2021-10-21T17:30:00Z"/>
                <w:b/>
                <w:i/>
                <w:lang w:val="fi-FI" w:eastAsia="sv-SE"/>
              </w:rPr>
            </w:pPr>
            <w:ins w:id="162" w:author="Helka-Liina Maattanen" w:date="2021-10-21T17:30:00Z">
              <w:r>
                <w:rPr>
                  <w:b/>
                  <w:i/>
                  <w:lang w:val="fi-FI" w:eastAsia="sv-SE"/>
                </w:rPr>
                <w:t>bfdSetSecondTRP</w:t>
              </w:r>
            </w:ins>
          </w:p>
          <w:p w14:paraId="4F7A76A2" w14:textId="6B0569BF" w:rsidR="001338EA" w:rsidRPr="002E6ADE" w:rsidRDefault="002E6ADE" w:rsidP="002E6ADE">
            <w:pPr>
              <w:pStyle w:val="TAL"/>
              <w:rPr>
                <w:ins w:id="163" w:author="Ericsson Helka-Liina" w:date="2021-10-06T16:56:00Z"/>
                <w:bCs/>
                <w:iCs/>
                <w:lang w:val="fi-FI" w:eastAsia="sv-SE"/>
              </w:rPr>
            </w:pPr>
            <w:ins w:id="164" w:author="Helka-Liina Maattanen" w:date="2021-10-21T17:30:00Z">
              <w:r>
                <w:rPr>
                  <w:bCs/>
                  <w:iCs/>
                  <w:lang w:val="fi-FI" w:eastAsia="sv-SE"/>
                </w:rPr>
                <w:t>BeamfailureDetectionResource set for the UE for mTRP BFD operation, see [RAN1 reference].</w:t>
              </w:r>
            </w:ins>
          </w:p>
        </w:tc>
      </w:tr>
      <w:tr w:rsidR="001338EA" w:rsidRPr="009C7017" w14:paraId="1A075D85" w14:textId="77777777" w:rsidTr="00856330">
        <w:trPr>
          <w:trHeight w:val="908"/>
        </w:trPr>
        <w:tc>
          <w:tcPr>
            <w:tcW w:w="9652" w:type="dxa"/>
            <w:tcBorders>
              <w:top w:val="single" w:sz="4" w:space="0" w:color="auto"/>
              <w:left w:val="single" w:sz="4" w:space="0" w:color="auto"/>
              <w:bottom w:val="single" w:sz="4" w:space="0" w:color="auto"/>
              <w:right w:val="single" w:sz="4" w:space="0" w:color="auto"/>
            </w:tcBorders>
            <w:hideMark/>
          </w:tcPr>
          <w:p w14:paraId="57579F10" w14:textId="77777777" w:rsidR="001338EA" w:rsidRPr="009C7017" w:rsidRDefault="001338EA" w:rsidP="00856330">
            <w:pPr>
              <w:pStyle w:val="TAL"/>
              <w:rPr>
                <w:lang w:eastAsia="sv-SE"/>
              </w:rPr>
            </w:pPr>
            <w:r w:rsidRPr="009C7017">
              <w:rPr>
                <w:b/>
                <w:i/>
                <w:lang w:eastAsia="sv-SE"/>
              </w:rPr>
              <w:t>beamFailureDetectionTimer</w:t>
            </w:r>
          </w:p>
          <w:p w14:paraId="577E0EB7" w14:textId="77777777" w:rsidR="001338EA" w:rsidRPr="009C7017" w:rsidRDefault="001338EA" w:rsidP="00856330">
            <w:pPr>
              <w:pStyle w:val="TAL"/>
              <w:rPr>
                <w:lang w:eastAsia="sv-SE"/>
              </w:rPr>
            </w:pPr>
            <w:r w:rsidRPr="009C7017">
              <w:rPr>
                <w:lang w:eastAsia="sv-SE"/>
              </w:rPr>
              <w:t xml:space="preserve">Timer for beam failure detection (see TS 38.321 [3], clause 5.17). See also the </w:t>
            </w:r>
            <w:r w:rsidRPr="009C7017">
              <w:rPr>
                <w:i/>
                <w:lang w:eastAsia="sv-SE"/>
              </w:rPr>
              <w:t>BeamFailureRecoveryConfig</w:t>
            </w:r>
            <w:r w:rsidRPr="009C7017">
              <w:rPr>
                <w:lang w:eastAsia="sv-SE"/>
              </w:rPr>
              <w:t xml:space="preserve"> IE. Value in number of "Q</w:t>
            </w:r>
            <w:r w:rsidRPr="009C7017">
              <w:rPr>
                <w:vertAlign w:val="subscript"/>
                <w:lang w:eastAsia="sv-SE"/>
              </w:rPr>
              <w:t>out,LR</w:t>
            </w:r>
            <w:r w:rsidRPr="009C7017">
              <w:rPr>
                <w:lang w:eastAsia="sv-SE"/>
              </w:rPr>
              <w:t xml:space="preserve"> reporting periods of Beam Failure Detection" Reference Signal (see TS 38.213 [13], clause 6). Value </w:t>
            </w:r>
            <w:r w:rsidRPr="009C7017">
              <w:rPr>
                <w:i/>
                <w:lang w:eastAsia="sv-SE"/>
              </w:rPr>
              <w:t>pbfd1</w:t>
            </w:r>
            <w:r w:rsidRPr="009C7017">
              <w:rPr>
                <w:lang w:eastAsia="sv-SE"/>
              </w:rPr>
              <w:t xml:space="preserve"> corresponds to 1 Q</w:t>
            </w:r>
            <w:r w:rsidRPr="009C7017">
              <w:rPr>
                <w:vertAlign w:val="subscript"/>
                <w:lang w:eastAsia="sv-SE"/>
              </w:rPr>
              <w:t>out,LR</w:t>
            </w:r>
            <w:r w:rsidRPr="009C7017">
              <w:rPr>
                <w:lang w:eastAsia="sv-SE"/>
              </w:rPr>
              <w:t xml:space="preserve"> reporting period of Beam Failure Detection Reference Signal, value </w:t>
            </w:r>
            <w:r w:rsidRPr="009C7017">
              <w:rPr>
                <w:i/>
                <w:lang w:eastAsia="sv-SE"/>
              </w:rPr>
              <w:t>pbfd2</w:t>
            </w:r>
            <w:r w:rsidRPr="009C7017">
              <w:rPr>
                <w:lang w:eastAsia="sv-SE"/>
              </w:rPr>
              <w:t xml:space="preserve"> corresponds to 2 Q</w:t>
            </w:r>
            <w:r w:rsidRPr="009C7017">
              <w:rPr>
                <w:vertAlign w:val="subscript"/>
                <w:lang w:eastAsia="sv-SE"/>
              </w:rPr>
              <w:t>out,LR</w:t>
            </w:r>
            <w:r w:rsidRPr="009C7017">
              <w:rPr>
                <w:lang w:eastAsia="sv-SE"/>
              </w:rPr>
              <w:t xml:space="preserve"> reporting periods of Beam Failure Detection Reference Signal and so on. </w:t>
            </w:r>
          </w:p>
        </w:tc>
      </w:tr>
      <w:tr w:rsidR="001338EA" w:rsidRPr="009C7017" w14:paraId="3CCD1C72" w14:textId="77777777" w:rsidTr="00856330">
        <w:trPr>
          <w:trHeight w:val="676"/>
        </w:trPr>
        <w:tc>
          <w:tcPr>
            <w:tcW w:w="9652" w:type="dxa"/>
            <w:tcBorders>
              <w:top w:val="single" w:sz="4" w:space="0" w:color="auto"/>
              <w:left w:val="single" w:sz="4" w:space="0" w:color="auto"/>
              <w:bottom w:val="single" w:sz="4" w:space="0" w:color="auto"/>
              <w:right w:val="single" w:sz="4" w:space="0" w:color="auto"/>
            </w:tcBorders>
            <w:hideMark/>
          </w:tcPr>
          <w:p w14:paraId="279B8565" w14:textId="77777777" w:rsidR="001338EA" w:rsidRPr="009C7017" w:rsidRDefault="001338EA" w:rsidP="00856330">
            <w:pPr>
              <w:pStyle w:val="TAL"/>
              <w:rPr>
                <w:lang w:eastAsia="sv-SE"/>
              </w:rPr>
            </w:pPr>
            <w:r w:rsidRPr="009C7017">
              <w:rPr>
                <w:b/>
                <w:i/>
                <w:lang w:eastAsia="sv-SE"/>
              </w:rPr>
              <w:t>beamFailureInstanceMaxCount</w:t>
            </w:r>
          </w:p>
          <w:p w14:paraId="14593183" w14:textId="77777777" w:rsidR="001338EA" w:rsidRPr="009C7017" w:rsidRDefault="001338EA" w:rsidP="00856330">
            <w:pPr>
              <w:pStyle w:val="TAL"/>
              <w:rPr>
                <w:lang w:eastAsia="sv-SE"/>
              </w:rPr>
            </w:pPr>
            <w:r w:rsidRPr="009C7017">
              <w:rPr>
                <w:lang w:eastAsia="sv-SE"/>
              </w:rPr>
              <w:t xml:space="preserve">This field determines after how many beam failure events the UE triggers beam failure recovery (see TS 38.321 [3], clause 5.17). Value n1 corresponds to 1 beam failure instance, value n2 corresponds to 2 beam failure instances and so on. </w:t>
            </w:r>
          </w:p>
        </w:tc>
      </w:tr>
      <w:tr w:rsidR="001338EA" w:rsidRPr="009C7017" w14:paraId="3173AEBA" w14:textId="77777777" w:rsidTr="00856330">
        <w:trPr>
          <w:trHeight w:val="1352"/>
        </w:trPr>
        <w:tc>
          <w:tcPr>
            <w:tcW w:w="9652" w:type="dxa"/>
            <w:tcBorders>
              <w:top w:val="single" w:sz="4" w:space="0" w:color="auto"/>
              <w:left w:val="single" w:sz="4" w:space="0" w:color="auto"/>
              <w:bottom w:val="single" w:sz="4" w:space="0" w:color="auto"/>
              <w:right w:val="single" w:sz="4" w:space="0" w:color="auto"/>
            </w:tcBorders>
            <w:hideMark/>
          </w:tcPr>
          <w:p w14:paraId="23C9218D" w14:textId="77777777" w:rsidR="001338EA" w:rsidRPr="009C7017" w:rsidRDefault="001338EA" w:rsidP="00856330">
            <w:pPr>
              <w:pStyle w:val="TAL"/>
              <w:rPr>
                <w:lang w:eastAsia="sv-SE"/>
              </w:rPr>
            </w:pPr>
            <w:r w:rsidRPr="009C7017">
              <w:rPr>
                <w:b/>
                <w:i/>
                <w:lang w:eastAsia="sv-SE"/>
              </w:rPr>
              <w:t>failureDetectionResourcesToAddModList</w:t>
            </w:r>
          </w:p>
          <w:p w14:paraId="7618D36B" w14:textId="77777777" w:rsidR="001338EA" w:rsidRPr="009C7017" w:rsidRDefault="001338EA" w:rsidP="00856330">
            <w:pPr>
              <w:pStyle w:val="TAL"/>
              <w:rPr>
                <w:lang w:eastAsia="sv-SE"/>
              </w:rPr>
            </w:pPr>
            <w:r w:rsidRPr="009C7017">
              <w:rPr>
                <w:lang w:eastAsia="sv-SE"/>
              </w:rPr>
              <w:t xml:space="preserve">A list of reference signals for detecting beam failure and/or cell level radio link failure (RLF). The limits of the reference signals that the network can configure are specified in TS 38.213 [13], table 5-1. The network configures at most two detectionResources per BWP for the purpose </w:t>
            </w:r>
            <w:r w:rsidRPr="009C7017">
              <w:rPr>
                <w:i/>
                <w:lang w:eastAsia="sv-SE"/>
              </w:rPr>
              <w:t>beamFailure</w:t>
            </w:r>
            <w:r w:rsidRPr="009C7017">
              <w:rPr>
                <w:lang w:eastAsia="sv-SE"/>
              </w:rPr>
              <w:t xml:space="preserve"> or </w:t>
            </w:r>
            <w:r w:rsidRPr="009C7017">
              <w:rPr>
                <w:i/>
                <w:lang w:eastAsia="sv-SE"/>
              </w:rPr>
              <w:t>both</w:t>
            </w:r>
            <w:r w:rsidRPr="009C7017">
              <w:rPr>
                <w:lang w:eastAsia="sv-SE"/>
              </w:rPr>
              <w:t xml:space="preserve">. If no RSs are provided for the purpose of beam failure detection, the UE performs beam monitoring based on the activated </w:t>
            </w:r>
            <w:r w:rsidRPr="009C7017">
              <w:rPr>
                <w:i/>
                <w:lang w:eastAsia="sv-SE"/>
              </w:rPr>
              <w:t>TCI-State</w:t>
            </w:r>
            <w:r w:rsidRPr="009C7017">
              <w:rPr>
                <w:lang w:eastAsia="sv-SE"/>
              </w:rPr>
              <w:t xml:space="preserve"> for PDCCH as described in TS 38.213 [13], clause 6. If no RSs are provided in this list for the purpose of RLF detection, the UE performs Cell-RLM based on the activated </w:t>
            </w:r>
            <w:r w:rsidRPr="009C7017">
              <w:rPr>
                <w:i/>
                <w:lang w:eastAsia="sv-SE"/>
              </w:rPr>
              <w:t>TCI-State</w:t>
            </w:r>
            <w:r w:rsidRPr="009C7017">
              <w:rPr>
                <w:lang w:eastAsia="sv-SE"/>
              </w:rPr>
              <w:t xml:space="preserve"> of PDCCH as described in TS 38.213 [13], clause 5. The network ensures that the UE has a suitable set of reference signals for performing cell-RLM. </w:t>
            </w:r>
          </w:p>
        </w:tc>
      </w:tr>
    </w:tbl>
    <w:p w14:paraId="3E02DCFA" w14:textId="77777777" w:rsidR="001338EA" w:rsidRPr="009C7017" w:rsidRDefault="001338EA" w:rsidP="001338EA"/>
    <w:tbl>
      <w:tblPr>
        <w:tblW w:w="96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82"/>
      </w:tblGrid>
      <w:tr w:rsidR="001338EA" w:rsidRPr="009C7017" w14:paraId="65904A36" w14:textId="77777777" w:rsidTr="00856330">
        <w:trPr>
          <w:trHeight w:val="224"/>
        </w:trPr>
        <w:tc>
          <w:tcPr>
            <w:tcW w:w="9682" w:type="dxa"/>
            <w:tcBorders>
              <w:top w:val="single" w:sz="4" w:space="0" w:color="auto"/>
              <w:left w:val="single" w:sz="4" w:space="0" w:color="auto"/>
              <w:bottom w:val="single" w:sz="4" w:space="0" w:color="auto"/>
              <w:right w:val="single" w:sz="4" w:space="0" w:color="auto"/>
            </w:tcBorders>
            <w:hideMark/>
          </w:tcPr>
          <w:p w14:paraId="0EE440A2" w14:textId="77777777" w:rsidR="001338EA" w:rsidRPr="009C7017" w:rsidRDefault="001338EA" w:rsidP="00856330">
            <w:pPr>
              <w:pStyle w:val="TAH"/>
              <w:rPr>
                <w:lang w:eastAsia="sv-SE"/>
              </w:rPr>
            </w:pPr>
            <w:r w:rsidRPr="009C7017">
              <w:rPr>
                <w:i/>
                <w:lang w:eastAsia="sv-SE"/>
              </w:rPr>
              <w:t xml:space="preserve">RadioLinkMonitoringRS </w:t>
            </w:r>
            <w:r w:rsidRPr="009C7017">
              <w:rPr>
                <w:lang w:eastAsia="sv-SE"/>
              </w:rPr>
              <w:t>field descriptions</w:t>
            </w:r>
          </w:p>
        </w:tc>
      </w:tr>
      <w:tr w:rsidR="001338EA" w:rsidRPr="009C7017" w14:paraId="3DFE6A4D" w14:textId="77777777" w:rsidTr="00856330">
        <w:trPr>
          <w:trHeight w:val="682"/>
        </w:trPr>
        <w:tc>
          <w:tcPr>
            <w:tcW w:w="9682" w:type="dxa"/>
            <w:tcBorders>
              <w:top w:val="single" w:sz="4" w:space="0" w:color="auto"/>
              <w:left w:val="single" w:sz="4" w:space="0" w:color="auto"/>
              <w:bottom w:val="single" w:sz="4" w:space="0" w:color="auto"/>
              <w:right w:val="single" w:sz="4" w:space="0" w:color="auto"/>
            </w:tcBorders>
            <w:hideMark/>
          </w:tcPr>
          <w:p w14:paraId="6B7BDEC5" w14:textId="77777777" w:rsidR="001338EA" w:rsidRPr="009C7017" w:rsidRDefault="001338EA" w:rsidP="00856330">
            <w:pPr>
              <w:pStyle w:val="TAL"/>
              <w:rPr>
                <w:lang w:eastAsia="sv-SE"/>
              </w:rPr>
            </w:pPr>
            <w:r w:rsidRPr="009C7017">
              <w:rPr>
                <w:b/>
                <w:i/>
                <w:lang w:eastAsia="sv-SE"/>
              </w:rPr>
              <w:t>detectionResource</w:t>
            </w:r>
          </w:p>
          <w:p w14:paraId="0A1E0DA7" w14:textId="77777777" w:rsidR="001338EA" w:rsidRPr="009C7017" w:rsidRDefault="001338EA" w:rsidP="00856330">
            <w:pPr>
              <w:pStyle w:val="TAL"/>
              <w:rPr>
                <w:lang w:eastAsia="sv-SE"/>
              </w:rPr>
            </w:pPr>
            <w:r w:rsidRPr="009C7017">
              <w:rPr>
                <w:lang w:eastAsia="sv-SE"/>
              </w:rPr>
              <w:t xml:space="preserve">A reference signal that the UE shall use for radio link monitoring or beam failure detection (depending on the indicated </w:t>
            </w:r>
            <w:r w:rsidRPr="009C7017">
              <w:rPr>
                <w:i/>
                <w:lang w:eastAsia="sv-SE"/>
              </w:rPr>
              <w:t>purpose</w:t>
            </w:r>
            <w:r w:rsidRPr="009C7017">
              <w:rPr>
                <w:lang w:eastAsia="sv-SE"/>
              </w:rPr>
              <w:t>). Only periodic 1-port CSI-RS can be configured on SCell for beam failure detection purpose.</w:t>
            </w:r>
          </w:p>
        </w:tc>
      </w:tr>
      <w:tr w:rsidR="001338EA" w:rsidRPr="009C7017" w14:paraId="746C6B65" w14:textId="77777777" w:rsidTr="00856330">
        <w:trPr>
          <w:trHeight w:val="682"/>
        </w:trPr>
        <w:tc>
          <w:tcPr>
            <w:tcW w:w="9682" w:type="dxa"/>
            <w:tcBorders>
              <w:top w:val="single" w:sz="4" w:space="0" w:color="auto"/>
              <w:left w:val="single" w:sz="4" w:space="0" w:color="auto"/>
              <w:bottom w:val="single" w:sz="4" w:space="0" w:color="auto"/>
              <w:right w:val="single" w:sz="4" w:space="0" w:color="auto"/>
            </w:tcBorders>
            <w:hideMark/>
          </w:tcPr>
          <w:p w14:paraId="6440F35F" w14:textId="77777777" w:rsidR="001338EA" w:rsidRPr="009C7017" w:rsidRDefault="001338EA" w:rsidP="00856330">
            <w:pPr>
              <w:pStyle w:val="TAL"/>
              <w:rPr>
                <w:lang w:eastAsia="sv-SE"/>
              </w:rPr>
            </w:pPr>
            <w:r w:rsidRPr="009C7017">
              <w:rPr>
                <w:b/>
                <w:i/>
                <w:lang w:eastAsia="sv-SE"/>
              </w:rPr>
              <w:t>purpose</w:t>
            </w:r>
          </w:p>
          <w:p w14:paraId="2AC576D4" w14:textId="77777777" w:rsidR="001338EA" w:rsidRPr="009C7017" w:rsidRDefault="001338EA" w:rsidP="00856330">
            <w:pPr>
              <w:pStyle w:val="TAL"/>
              <w:rPr>
                <w:lang w:eastAsia="sv-SE"/>
              </w:rPr>
            </w:pPr>
            <w:r w:rsidRPr="009C7017">
              <w:rPr>
                <w:lang w:eastAsia="sv-SE"/>
              </w:rPr>
              <w:t>Determines whether the UE shall monitor the associated reference signal for the purpose of cell- and/or beam failure detection. For SCell, network only configures the value to beamFailure.</w:t>
            </w:r>
          </w:p>
        </w:tc>
      </w:tr>
    </w:tbl>
    <w:p w14:paraId="7E60ED5C" w14:textId="77777777" w:rsidR="001338EA" w:rsidRDefault="001338EA" w:rsidP="001338EA">
      <w:pPr>
        <w:pStyle w:val="BodyText"/>
        <w:rPr>
          <w:lang w:val="en-US"/>
        </w:rPr>
      </w:pPr>
    </w:p>
    <w:p w14:paraId="677EE35F" w14:textId="77777777" w:rsidR="001338EA" w:rsidRDefault="001338EA" w:rsidP="001338EA">
      <w:pPr>
        <w:pStyle w:val="BodyText"/>
        <w:rPr>
          <w:lang w:val="en-US"/>
        </w:rPr>
      </w:pPr>
    </w:p>
    <w:p w14:paraId="09E5A495" w14:textId="55D634A4" w:rsidR="001338EA" w:rsidRDefault="001338EA" w:rsidP="001338EA">
      <w:pPr>
        <w:pStyle w:val="BodyText"/>
        <w:rPr>
          <w:lang w:val="en-US"/>
        </w:rPr>
      </w:pPr>
      <w:r>
        <w:rPr>
          <w:lang w:val="en-US"/>
        </w:rPr>
        <w:t>-----------------------------------------------end TP3-----------------------------------------------------------------</w:t>
      </w:r>
    </w:p>
    <w:p w14:paraId="444452D5" w14:textId="5C8CF541" w:rsidR="008E3C22" w:rsidRDefault="008E3C22" w:rsidP="008E3C22">
      <w:pPr>
        <w:jc w:val="both"/>
        <w:rPr>
          <w:rFonts w:ascii="Arial" w:hAnsi="Arial" w:cs="Arial"/>
          <w:lang w:val="en-US"/>
        </w:rPr>
      </w:pPr>
    </w:p>
    <w:p w14:paraId="26A99C80" w14:textId="6C9273A0" w:rsidR="00E34469" w:rsidRDefault="00505675" w:rsidP="008E3C22">
      <w:pPr>
        <w:jc w:val="both"/>
        <w:rPr>
          <w:rFonts w:ascii="Arial" w:hAnsi="Arial" w:cs="Arial"/>
          <w:lang w:val="en-US"/>
        </w:rPr>
      </w:pPr>
      <w:r>
        <w:rPr>
          <w:rFonts w:ascii="Arial" w:hAnsi="Arial" w:cs="Arial"/>
          <w:lang w:val="en-US"/>
        </w:rPr>
        <w:t xml:space="preserve">The third option has benefits that it keeps the RLM in original TRP which may be associated to the original PCI while the second TRP may be associated to additional TRP. </w:t>
      </w:r>
      <w:r w:rsidR="00A040B4">
        <w:rPr>
          <w:rFonts w:ascii="Arial" w:hAnsi="Arial" w:cs="Arial"/>
          <w:lang w:val="en-US"/>
        </w:rPr>
        <w:t xml:space="preserve">This way </w:t>
      </w:r>
      <w:proofErr w:type="gramStart"/>
      <w:r w:rsidR="00A040B4">
        <w:rPr>
          <w:rFonts w:ascii="Arial" w:hAnsi="Arial" w:cs="Arial"/>
          <w:lang w:val="en-US"/>
        </w:rPr>
        <w:t>it is clear</w:t>
      </w:r>
      <w:r w:rsidR="006305ED">
        <w:rPr>
          <w:rFonts w:ascii="Arial" w:hAnsi="Arial" w:cs="Arial"/>
          <w:lang w:val="en-US"/>
        </w:rPr>
        <w:t xml:space="preserve"> that RLM</w:t>
      </w:r>
      <w:proofErr w:type="gramEnd"/>
      <w:r w:rsidR="006305ED">
        <w:rPr>
          <w:rFonts w:ascii="Arial" w:hAnsi="Arial" w:cs="Arial"/>
          <w:lang w:val="en-US"/>
        </w:rPr>
        <w:t xml:space="preserve"> stays within the original </w:t>
      </w:r>
      <w:r w:rsidR="00350BFB">
        <w:rPr>
          <w:rFonts w:ascii="Arial" w:hAnsi="Arial" w:cs="Arial"/>
          <w:lang w:val="en-US"/>
        </w:rPr>
        <w:t>PCI.</w:t>
      </w:r>
    </w:p>
    <w:p w14:paraId="2123269C" w14:textId="77777777" w:rsidR="00E34469" w:rsidRPr="001571D3" w:rsidRDefault="00E34469" w:rsidP="008E3C22">
      <w:pPr>
        <w:jc w:val="both"/>
        <w:rPr>
          <w:rFonts w:ascii="Arial" w:hAnsi="Arial" w:cs="Arial"/>
          <w:lang w:val="en-US"/>
        </w:rPr>
      </w:pPr>
    </w:p>
    <w:p w14:paraId="0C2A9BF6" w14:textId="5FA0B790" w:rsidR="008E3C22" w:rsidRDefault="008E3C22" w:rsidP="008E3C22">
      <w:pPr>
        <w:pStyle w:val="Proposal"/>
        <w:rPr>
          <w:lang w:val="en-US"/>
        </w:rPr>
      </w:pPr>
      <w:bookmarkStart w:id="165" w:name="_Toc85743196"/>
      <w:r>
        <w:rPr>
          <w:lang w:val="en-US"/>
        </w:rPr>
        <w:t xml:space="preserve">RAN2 to </w:t>
      </w:r>
      <w:r w:rsidR="00A86067">
        <w:rPr>
          <w:lang w:val="en-US"/>
        </w:rPr>
        <w:t>agree to configure BFD sets separately for both TRPs</w:t>
      </w:r>
      <w:r w:rsidR="00DB58BE">
        <w:rPr>
          <w:lang w:val="en-US"/>
        </w:rPr>
        <w:t xml:space="preserve"> as shown in</w:t>
      </w:r>
      <w:r w:rsidR="00A86067">
        <w:rPr>
          <w:lang w:val="en-US"/>
        </w:rPr>
        <w:t xml:space="preserve"> TP</w:t>
      </w:r>
      <w:r w:rsidR="001338EA">
        <w:rPr>
          <w:lang w:val="en-US"/>
        </w:rPr>
        <w:t>3</w:t>
      </w:r>
      <w:r w:rsidR="00DB58BE">
        <w:rPr>
          <w:lang w:val="en-US"/>
        </w:rPr>
        <w:t xml:space="preserve"> and adopted in Running CR in </w:t>
      </w:r>
      <w:r w:rsidR="005C4778" w:rsidRPr="005C4778">
        <w:rPr>
          <w:lang w:val="en-US"/>
        </w:rPr>
        <w:t>R2-2110666</w:t>
      </w:r>
      <w:r>
        <w:rPr>
          <w:lang w:val="en-US"/>
        </w:rPr>
        <w:t>.</w:t>
      </w:r>
      <w:bookmarkEnd w:id="165"/>
      <w:r>
        <w:rPr>
          <w:lang w:val="en-US"/>
        </w:rPr>
        <w:t xml:space="preserve"> </w:t>
      </w:r>
    </w:p>
    <w:p w14:paraId="53A39FB3" w14:textId="77777777" w:rsidR="00D37447" w:rsidRDefault="00D37447" w:rsidP="00C74C81">
      <w:pPr>
        <w:pStyle w:val="BodyText"/>
        <w:rPr>
          <w:lang w:val="en-US"/>
        </w:rPr>
      </w:pPr>
    </w:p>
    <w:p w14:paraId="5358B527" w14:textId="252225D9" w:rsidR="00D37447" w:rsidRDefault="00D37447" w:rsidP="00B504F7">
      <w:pPr>
        <w:pStyle w:val="Heading2"/>
        <w:rPr>
          <w:lang w:val="en-US"/>
        </w:rPr>
      </w:pPr>
      <w:r>
        <w:rPr>
          <w:lang w:val="en-US"/>
        </w:rPr>
        <w:t xml:space="preserve">UE actions </w:t>
      </w:r>
      <w:r w:rsidR="007F3B56">
        <w:rPr>
          <w:lang w:val="en-US"/>
        </w:rPr>
        <w:t xml:space="preserve">for </w:t>
      </w:r>
      <w:r>
        <w:rPr>
          <w:lang w:val="en-US"/>
        </w:rPr>
        <w:t>beam failure detection</w:t>
      </w:r>
    </w:p>
    <w:p w14:paraId="47F907D5" w14:textId="77777777" w:rsidR="00D37447" w:rsidRDefault="00D37447" w:rsidP="00C74C81">
      <w:pPr>
        <w:pStyle w:val="BodyText"/>
        <w:rPr>
          <w:lang w:val="en-US"/>
        </w:rPr>
      </w:pPr>
    </w:p>
    <w:p w14:paraId="7A3D9FB9" w14:textId="6AB07C1B" w:rsidR="00C57C6A" w:rsidRPr="00B679D1" w:rsidRDefault="005F313B" w:rsidP="00B679D1">
      <w:pPr>
        <w:pStyle w:val="BodyText"/>
        <w:rPr>
          <w:lang w:val="en-US"/>
        </w:rPr>
      </w:pPr>
      <w:r w:rsidRPr="005F313B">
        <w:rPr>
          <w:lang w:val="en-US"/>
        </w:rPr>
        <w:lastRenderedPageBreak/>
        <w:t>The UE actions related to Beam Failure Detection (BFD) are mainly specified in MAC specifications (TS 38.321).</w:t>
      </w:r>
      <w:r w:rsidR="0000711C" w:rsidRPr="0000711C">
        <w:t xml:space="preserve"> </w:t>
      </w:r>
      <w:r w:rsidR="0000711C" w:rsidRPr="0000711C">
        <w:rPr>
          <w:lang w:val="en-US"/>
        </w:rPr>
        <w:t>If the MAC entity is not configured with any SCell, there is one DL-SCH, one UL-SCH, and one RACH per MAC entity.</w:t>
      </w:r>
    </w:p>
    <w:p w14:paraId="4EABF75E" w14:textId="77777777" w:rsidR="00831BD3" w:rsidRPr="00312A64" w:rsidRDefault="00831BD3" w:rsidP="00312A64">
      <w:pPr>
        <w:pStyle w:val="BodyText"/>
        <w:rPr>
          <w:lang w:val="en-US"/>
        </w:rPr>
      </w:pPr>
      <w:r w:rsidRPr="00312A64">
        <w:rPr>
          <w:lang w:val="en-US"/>
        </w:rPr>
        <w:t xml:space="preserve">Beam failure is detected by counting beam failure instance (BFI) indication(s) from the lower layers to the MAC entity. If beamFailureRecoveryConfig is reconfigured by upper layers during an ongoing </w:t>
      </w:r>
      <w:proofErr w:type="gramStart"/>
      <w:r w:rsidRPr="00312A64">
        <w:rPr>
          <w:lang w:val="en-US"/>
        </w:rPr>
        <w:t>Random Access</w:t>
      </w:r>
      <w:proofErr w:type="gramEnd"/>
      <w:r w:rsidRPr="00312A64">
        <w:rPr>
          <w:lang w:val="en-US"/>
        </w:rPr>
        <w:t xml:space="preserve"> procedure for beam failure recovery for SpCell, the MAC entity shall stop the ongoing Random Access procedure and initiate a Random Access procedure using the new configuration.</w:t>
      </w:r>
    </w:p>
    <w:p w14:paraId="35F263C4" w14:textId="77777777" w:rsidR="00831BD3" w:rsidRPr="00312A64" w:rsidRDefault="00831BD3" w:rsidP="00312A64">
      <w:pPr>
        <w:pStyle w:val="BodyText"/>
        <w:rPr>
          <w:lang w:val="en-US"/>
        </w:rPr>
      </w:pPr>
      <w:r w:rsidRPr="00312A64">
        <w:rPr>
          <w:lang w:val="en-US"/>
        </w:rPr>
        <w:t>The following UE variables are used for the beam failure detection procedure:</w:t>
      </w:r>
    </w:p>
    <w:p w14:paraId="2EEA15AB" w14:textId="77777777" w:rsidR="00831BD3" w:rsidRPr="00030779" w:rsidRDefault="00831BD3" w:rsidP="00831BD3">
      <w:pPr>
        <w:pStyle w:val="B1"/>
        <w:rPr>
          <w:lang w:eastAsia="ko-KR"/>
        </w:rPr>
      </w:pPr>
      <w:r w:rsidRPr="00030779">
        <w:rPr>
          <w:lang w:eastAsia="ko-KR"/>
        </w:rPr>
        <w:t>-</w:t>
      </w:r>
      <w:r w:rsidRPr="00030779">
        <w:rPr>
          <w:lang w:eastAsia="ko-KR"/>
        </w:rPr>
        <w:tab/>
      </w:r>
      <w:r w:rsidRPr="00030779">
        <w:rPr>
          <w:i/>
          <w:lang w:eastAsia="ko-KR"/>
        </w:rPr>
        <w:t>BFI_COUNTER</w:t>
      </w:r>
      <w:r w:rsidRPr="00030779">
        <w:rPr>
          <w:lang w:eastAsia="ko-KR"/>
        </w:rPr>
        <w:t xml:space="preserve"> (per Serving Cell): counter for beam failure instance indication which is initially set to 0.</w:t>
      </w:r>
    </w:p>
    <w:p w14:paraId="654E1530" w14:textId="77777777" w:rsidR="00831BD3" w:rsidRPr="00312A64" w:rsidRDefault="00831BD3" w:rsidP="00312A64">
      <w:pPr>
        <w:pStyle w:val="BodyText"/>
        <w:rPr>
          <w:lang w:val="en-US"/>
        </w:rPr>
      </w:pPr>
      <w:r w:rsidRPr="00312A64">
        <w:rPr>
          <w:lang w:val="en-US"/>
        </w:rPr>
        <w:t>The MAC entity shall for each Serving Cell configured for beam failure detection:</w:t>
      </w:r>
    </w:p>
    <w:p w14:paraId="7F8FCAFE" w14:textId="77777777" w:rsidR="00831BD3" w:rsidRPr="00030779" w:rsidRDefault="00831BD3" w:rsidP="00831BD3">
      <w:pPr>
        <w:pStyle w:val="B1"/>
        <w:rPr>
          <w:lang w:eastAsia="ko-KR"/>
        </w:rPr>
      </w:pPr>
      <w:r w:rsidRPr="00030779">
        <w:rPr>
          <w:lang w:eastAsia="ko-KR"/>
        </w:rPr>
        <w:t>1&gt;</w:t>
      </w:r>
      <w:r w:rsidRPr="00030779">
        <w:rPr>
          <w:lang w:eastAsia="ko-KR"/>
        </w:rPr>
        <w:tab/>
        <w:t>if beam failure instance indication has been received from lower layers:</w:t>
      </w:r>
    </w:p>
    <w:p w14:paraId="4A6B7C71" w14:textId="77777777" w:rsidR="00831BD3" w:rsidRPr="00030779" w:rsidRDefault="00831BD3" w:rsidP="00831BD3">
      <w:pPr>
        <w:pStyle w:val="B2"/>
        <w:rPr>
          <w:lang w:eastAsia="ko-KR"/>
        </w:rPr>
      </w:pPr>
      <w:r w:rsidRPr="00030779">
        <w:rPr>
          <w:lang w:eastAsia="ko-KR"/>
        </w:rPr>
        <w:t>2&gt;</w:t>
      </w:r>
      <w:r w:rsidRPr="00030779">
        <w:rPr>
          <w:lang w:eastAsia="ko-KR"/>
        </w:rPr>
        <w:tab/>
        <w:t xml:space="preserve">start or restart the </w:t>
      </w:r>
      <w:r w:rsidRPr="00030779">
        <w:rPr>
          <w:i/>
          <w:lang w:eastAsia="ko-KR"/>
        </w:rPr>
        <w:t>beamFailureDetectionTimer</w:t>
      </w:r>
      <w:r w:rsidRPr="00030779">
        <w:rPr>
          <w:lang w:eastAsia="ko-KR"/>
        </w:rPr>
        <w:t>;</w:t>
      </w:r>
    </w:p>
    <w:p w14:paraId="1891D2CB" w14:textId="77777777" w:rsidR="00831BD3" w:rsidRPr="00030779" w:rsidRDefault="00831BD3" w:rsidP="00831BD3">
      <w:pPr>
        <w:pStyle w:val="B2"/>
        <w:rPr>
          <w:lang w:eastAsia="ko-KR"/>
        </w:rPr>
      </w:pPr>
      <w:r w:rsidRPr="00030779">
        <w:rPr>
          <w:lang w:eastAsia="ko-KR"/>
        </w:rPr>
        <w:t>2&gt;</w:t>
      </w:r>
      <w:r w:rsidRPr="00030779">
        <w:rPr>
          <w:lang w:eastAsia="ko-KR"/>
        </w:rPr>
        <w:tab/>
        <w:t xml:space="preserve">increment </w:t>
      </w:r>
      <w:r w:rsidRPr="00030779">
        <w:rPr>
          <w:i/>
          <w:lang w:eastAsia="ko-KR"/>
        </w:rPr>
        <w:t>BFI_COUNTER</w:t>
      </w:r>
      <w:r w:rsidRPr="00030779">
        <w:rPr>
          <w:lang w:eastAsia="ko-KR"/>
        </w:rPr>
        <w:t xml:space="preserve"> by 1;</w:t>
      </w:r>
    </w:p>
    <w:p w14:paraId="2D50841F" w14:textId="77777777" w:rsidR="00831BD3" w:rsidRPr="00030779" w:rsidRDefault="00831BD3" w:rsidP="00831BD3">
      <w:pPr>
        <w:pStyle w:val="B2"/>
        <w:rPr>
          <w:lang w:eastAsia="ko-KR"/>
        </w:rPr>
      </w:pPr>
      <w:r w:rsidRPr="00030779">
        <w:rPr>
          <w:lang w:eastAsia="ko-KR"/>
        </w:rPr>
        <w:t>2&gt;</w:t>
      </w:r>
      <w:r w:rsidRPr="00030779">
        <w:rPr>
          <w:lang w:eastAsia="ko-KR"/>
        </w:rPr>
        <w:tab/>
        <w:t xml:space="preserve">if </w:t>
      </w:r>
      <w:r w:rsidRPr="00030779">
        <w:rPr>
          <w:i/>
          <w:lang w:eastAsia="ko-KR"/>
        </w:rPr>
        <w:t>BFI_COUNTER</w:t>
      </w:r>
      <w:r w:rsidRPr="00030779">
        <w:rPr>
          <w:lang w:eastAsia="ko-KR"/>
        </w:rPr>
        <w:t xml:space="preserve"> &gt;= </w:t>
      </w:r>
      <w:r w:rsidRPr="00030779">
        <w:rPr>
          <w:i/>
          <w:lang w:eastAsia="ko-KR"/>
        </w:rPr>
        <w:t>beamFailureInstanceMaxCount</w:t>
      </w:r>
      <w:r w:rsidRPr="00030779">
        <w:rPr>
          <w:lang w:eastAsia="ko-KR"/>
        </w:rPr>
        <w:t>:</w:t>
      </w:r>
    </w:p>
    <w:p w14:paraId="04E972F4" w14:textId="77777777" w:rsidR="00831BD3" w:rsidRPr="00BB3775" w:rsidRDefault="00831BD3" w:rsidP="00831BD3">
      <w:pPr>
        <w:pStyle w:val="B3"/>
        <w:rPr>
          <w:highlight w:val="yellow"/>
          <w:lang w:eastAsia="ko-KR"/>
        </w:rPr>
      </w:pPr>
      <w:r w:rsidRPr="00BB3775">
        <w:rPr>
          <w:highlight w:val="yellow"/>
          <w:lang w:eastAsia="ko-KR"/>
        </w:rPr>
        <w:t>3&gt;</w:t>
      </w:r>
      <w:r w:rsidRPr="00BB3775">
        <w:rPr>
          <w:highlight w:val="yellow"/>
          <w:lang w:eastAsia="ko-KR"/>
        </w:rPr>
        <w:tab/>
        <w:t>if the Serving Cell is SCell:</w:t>
      </w:r>
    </w:p>
    <w:p w14:paraId="0AEBBE61" w14:textId="77777777" w:rsidR="00831BD3" w:rsidRPr="00BB3775" w:rsidRDefault="00831BD3" w:rsidP="00831BD3">
      <w:pPr>
        <w:pStyle w:val="B4"/>
        <w:rPr>
          <w:highlight w:val="yellow"/>
          <w:lang w:eastAsia="ko-KR"/>
        </w:rPr>
      </w:pPr>
      <w:r w:rsidRPr="00BB3775">
        <w:rPr>
          <w:highlight w:val="yellow"/>
          <w:lang w:eastAsia="ko-KR"/>
        </w:rPr>
        <w:t>4&gt;</w:t>
      </w:r>
      <w:r w:rsidRPr="00BB3775">
        <w:rPr>
          <w:highlight w:val="yellow"/>
          <w:lang w:eastAsia="ko-KR"/>
        </w:rPr>
        <w:tab/>
        <w:t>trigger a BFR for this Serving Cell;</w:t>
      </w:r>
    </w:p>
    <w:p w14:paraId="10F34A82" w14:textId="77777777" w:rsidR="00831BD3" w:rsidRPr="00BB3775" w:rsidRDefault="00831BD3" w:rsidP="00831BD3">
      <w:pPr>
        <w:pStyle w:val="B3"/>
        <w:rPr>
          <w:highlight w:val="yellow"/>
          <w:lang w:eastAsia="ko-KR"/>
        </w:rPr>
      </w:pPr>
      <w:r w:rsidRPr="00BB3775">
        <w:rPr>
          <w:highlight w:val="yellow"/>
          <w:lang w:eastAsia="ko-KR"/>
        </w:rPr>
        <w:t>3&gt;</w:t>
      </w:r>
      <w:r w:rsidRPr="00BB3775">
        <w:rPr>
          <w:highlight w:val="yellow"/>
          <w:lang w:eastAsia="ko-KR"/>
        </w:rPr>
        <w:tab/>
        <w:t>else:</w:t>
      </w:r>
    </w:p>
    <w:p w14:paraId="607E2AB3" w14:textId="77777777" w:rsidR="00831BD3" w:rsidRPr="00030779" w:rsidRDefault="00831BD3" w:rsidP="00831BD3">
      <w:pPr>
        <w:pStyle w:val="B4"/>
        <w:rPr>
          <w:lang w:eastAsia="ko-KR"/>
        </w:rPr>
      </w:pPr>
      <w:r w:rsidRPr="00BB3775">
        <w:rPr>
          <w:highlight w:val="yellow"/>
          <w:lang w:eastAsia="ko-KR"/>
        </w:rPr>
        <w:t>4&gt;</w:t>
      </w:r>
      <w:r w:rsidRPr="00BB3775">
        <w:rPr>
          <w:highlight w:val="yellow"/>
          <w:lang w:eastAsia="ko-KR"/>
        </w:rPr>
        <w:tab/>
        <w:t>initiate a Random Access procedure (see clause 5.1) on the SpCell.</w:t>
      </w:r>
    </w:p>
    <w:p w14:paraId="63390E2F" w14:textId="77777777" w:rsidR="00831BD3" w:rsidRPr="00030779" w:rsidRDefault="00831BD3" w:rsidP="00831BD3">
      <w:pPr>
        <w:pStyle w:val="B1"/>
        <w:rPr>
          <w:lang w:eastAsia="ko-KR"/>
        </w:rPr>
      </w:pPr>
      <w:r w:rsidRPr="00030779">
        <w:rPr>
          <w:lang w:eastAsia="ko-KR"/>
        </w:rPr>
        <w:t>1&gt;</w:t>
      </w:r>
      <w:r w:rsidRPr="00030779">
        <w:rPr>
          <w:lang w:eastAsia="ko-KR"/>
        </w:rPr>
        <w:tab/>
        <w:t xml:space="preserve">if the </w:t>
      </w:r>
      <w:r w:rsidRPr="00030779">
        <w:rPr>
          <w:i/>
          <w:lang w:eastAsia="ko-KR"/>
        </w:rPr>
        <w:t>beamFailureDetectionTimer</w:t>
      </w:r>
      <w:r w:rsidRPr="00030779">
        <w:rPr>
          <w:lang w:eastAsia="ko-KR"/>
        </w:rPr>
        <w:t xml:space="preserve"> expires; or</w:t>
      </w:r>
    </w:p>
    <w:p w14:paraId="1EE21644" w14:textId="77777777" w:rsidR="00831BD3" w:rsidRPr="00030779" w:rsidRDefault="00831BD3" w:rsidP="00831BD3">
      <w:pPr>
        <w:pStyle w:val="B1"/>
        <w:rPr>
          <w:lang w:eastAsia="ko-KR"/>
        </w:rPr>
      </w:pPr>
      <w:r w:rsidRPr="00030779">
        <w:rPr>
          <w:lang w:eastAsia="ko-KR"/>
        </w:rPr>
        <w:t>1&gt;</w:t>
      </w:r>
      <w:r w:rsidRPr="00030779">
        <w:rPr>
          <w:lang w:eastAsia="ko-KR"/>
        </w:rPr>
        <w:tab/>
        <w:t xml:space="preserve">if </w:t>
      </w:r>
      <w:r w:rsidRPr="00030779">
        <w:rPr>
          <w:i/>
          <w:lang w:eastAsia="ko-KR"/>
        </w:rPr>
        <w:t>beamFailureDetectionTimer</w:t>
      </w:r>
      <w:r w:rsidRPr="00030779">
        <w:rPr>
          <w:lang w:eastAsia="ko-KR"/>
        </w:rPr>
        <w:t xml:space="preserve">, </w:t>
      </w:r>
      <w:r w:rsidRPr="00030779">
        <w:rPr>
          <w:i/>
          <w:lang w:eastAsia="ko-KR"/>
        </w:rPr>
        <w:t>beamFailureInstanceMaxCount</w:t>
      </w:r>
      <w:r w:rsidRPr="00030779">
        <w:rPr>
          <w:lang w:eastAsia="ko-KR"/>
        </w:rPr>
        <w:t>, or any of the reference signals used for beam failure detection is reconfigured by upper layers</w:t>
      </w:r>
      <w:r w:rsidRPr="00030779">
        <w:rPr>
          <w:rFonts w:eastAsia="Malgun Gothic"/>
          <w:lang w:eastAsia="ko-KR"/>
        </w:rPr>
        <w:t xml:space="preserve"> associated with this Serving Cell</w:t>
      </w:r>
      <w:r w:rsidRPr="00030779">
        <w:rPr>
          <w:lang w:eastAsia="ko-KR"/>
        </w:rPr>
        <w:t>:</w:t>
      </w:r>
    </w:p>
    <w:p w14:paraId="627CE579" w14:textId="77777777" w:rsidR="00831BD3" w:rsidRPr="00030779" w:rsidRDefault="00831BD3" w:rsidP="00831BD3">
      <w:pPr>
        <w:pStyle w:val="B2"/>
        <w:rPr>
          <w:lang w:eastAsia="ko-KR"/>
        </w:rPr>
      </w:pPr>
      <w:r w:rsidRPr="00030779">
        <w:rPr>
          <w:lang w:eastAsia="ko-KR"/>
        </w:rPr>
        <w:t>2&gt;</w:t>
      </w:r>
      <w:r w:rsidRPr="00030779">
        <w:rPr>
          <w:lang w:eastAsia="ko-KR"/>
        </w:rPr>
        <w:tab/>
        <w:t xml:space="preserve">set </w:t>
      </w:r>
      <w:r w:rsidRPr="00030779">
        <w:rPr>
          <w:i/>
          <w:lang w:eastAsia="ko-KR"/>
        </w:rPr>
        <w:t>BFI_COUNTER</w:t>
      </w:r>
      <w:r w:rsidRPr="00030779">
        <w:rPr>
          <w:lang w:eastAsia="ko-KR"/>
        </w:rPr>
        <w:t xml:space="preserve"> to 0.</w:t>
      </w:r>
    </w:p>
    <w:p w14:paraId="6C7C4AB1" w14:textId="77777777" w:rsidR="00831BD3" w:rsidRPr="00030779" w:rsidRDefault="00831BD3" w:rsidP="00831BD3">
      <w:pPr>
        <w:pStyle w:val="B1"/>
        <w:rPr>
          <w:lang w:eastAsia="ko-KR"/>
        </w:rPr>
      </w:pPr>
      <w:r w:rsidRPr="00030779">
        <w:rPr>
          <w:lang w:eastAsia="ko-KR"/>
        </w:rPr>
        <w:t>1&gt;</w:t>
      </w:r>
      <w:r w:rsidRPr="00030779">
        <w:rPr>
          <w:lang w:eastAsia="ko-KR"/>
        </w:rPr>
        <w:tab/>
        <w:t xml:space="preserve">if the </w:t>
      </w:r>
      <w:r w:rsidRPr="00030779">
        <w:rPr>
          <w:rFonts w:eastAsia="Malgun Gothic"/>
          <w:lang w:eastAsia="ko-KR"/>
        </w:rPr>
        <w:t>Serving Cell is SpCell and the</w:t>
      </w:r>
      <w:r w:rsidRPr="00030779">
        <w:rPr>
          <w:lang w:eastAsia="ko-KR"/>
        </w:rPr>
        <w:t xml:space="preserve"> Random Access procedure initiated for SpCell beam failure recovery is successfully completed (see clause 5.1):</w:t>
      </w:r>
    </w:p>
    <w:p w14:paraId="774A4C2D" w14:textId="77777777" w:rsidR="00831BD3" w:rsidRPr="00030779" w:rsidRDefault="00831BD3" w:rsidP="00831BD3">
      <w:pPr>
        <w:pStyle w:val="B2"/>
        <w:rPr>
          <w:lang w:eastAsia="ko-KR"/>
        </w:rPr>
      </w:pPr>
      <w:r w:rsidRPr="00030779">
        <w:rPr>
          <w:lang w:eastAsia="ko-KR"/>
        </w:rPr>
        <w:t>2&gt;</w:t>
      </w:r>
      <w:r w:rsidRPr="00030779">
        <w:rPr>
          <w:lang w:eastAsia="ko-KR"/>
        </w:rPr>
        <w:tab/>
        <w:t xml:space="preserve">set </w:t>
      </w:r>
      <w:r w:rsidRPr="00030779">
        <w:rPr>
          <w:i/>
          <w:lang w:eastAsia="ko-KR"/>
        </w:rPr>
        <w:t>BFI_COUNTER</w:t>
      </w:r>
      <w:r w:rsidRPr="00030779">
        <w:rPr>
          <w:lang w:eastAsia="ko-KR"/>
        </w:rPr>
        <w:t xml:space="preserve"> to 0;</w:t>
      </w:r>
    </w:p>
    <w:p w14:paraId="78595F7E" w14:textId="77777777" w:rsidR="00831BD3" w:rsidRPr="00030779" w:rsidRDefault="00831BD3" w:rsidP="00831BD3">
      <w:pPr>
        <w:pStyle w:val="B2"/>
        <w:rPr>
          <w:lang w:eastAsia="ko-KR"/>
        </w:rPr>
      </w:pPr>
      <w:r w:rsidRPr="00030779">
        <w:rPr>
          <w:lang w:eastAsia="ko-KR"/>
        </w:rPr>
        <w:t>2&gt;</w:t>
      </w:r>
      <w:r w:rsidRPr="00030779">
        <w:rPr>
          <w:lang w:eastAsia="ko-KR"/>
        </w:rPr>
        <w:tab/>
        <w:t xml:space="preserve">stop the </w:t>
      </w:r>
      <w:r w:rsidRPr="00030779">
        <w:rPr>
          <w:i/>
          <w:lang w:eastAsia="ko-KR"/>
        </w:rPr>
        <w:t>beamFailureRecoveryTimer</w:t>
      </w:r>
      <w:r w:rsidRPr="00030779">
        <w:rPr>
          <w:lang w:eastAsia="ko-KR"/>
        </w:rPr>
        <w:t>, if configured;</w:t>
      </w:r>
    </w:p>
    <w:p w14:paraId="17B15C70" w14:textId="77777777" w:rsidR="00831BD3" w:rsidRPr="00030779" w:rsidRDefault="00831BD3" w:rsidP="00831BD3">
      <w:pPr>
        <w:pStyle w:val="B2"/>
        <w:rPr>
          <w:lang w:eastAsia="ko-KR"/>
        </w:rPr>
      </w:pPr>
      <w:r w:rsidRPr="00030779">
        <w:rPr>
          <w:lang w:eastAsia="ko-KR"/>
        </w:rPr>
        <w:t>2&gt;</w:t>
      </w:r>
      <w:r w:rsidRPr="00030779">
        <w:rPr>
          <w:lang w:eastAsia="ko-KR"/>
        </w:rPr>
        <w:tab/>
        <w:t>consider the Beam Failure Recovery procedure successfully completed.</w:t>
      </w:r>
    </w:p>
    <w:p w14:paraId="0A33EB50" w14:textId="77777777" w:rsidR="00831BD3" w:rsidRPr="00030779" w:rsidRDefault="00831BD3" w:rsidP="00831BD3">
      <w:pPr>
        <w:pStyle w:val="B1"/>
        <w:rPr>
          <w:lang w:eastAsia="ko-KR"/>
        </w:rPr>
      </w:pPr>
      <w:r w:rsidRPr="00030779">
        <w:rPr>
          <w:lang w:eastAsia="ko-KR"/>
        </w:rPr>
        <w:t>1&gt;</w:t>
      </w:r>
      <w:r w:rsidRPr="00030779">
        <w:rPr>
          <w:lang w:eastAsia="ko-KR"/>
        </w:rPr>
        <w:tab/>
        <w:t>else if the Serving Cell is SCell, and a PDCCH addressed to C-RNTI indicating uplink grant for a new transmission is received for the HARQ process used for the transmission of the BFR MAC CE or Truncated BFR MAC CE which contains beam failure recovery information of this Serving Cell</w:t>
      </w:r>
      <w:r w:rsidRPr="00030779">
        <w:t>; or</w:t>
      </w:r>
    </w:p>
    <w:p w14:paraId="04D71F80" w14:textId="77777777" w:rsidR="00831BD3" w:rsidRPr="00030779" w:rsidRDefault="00831BD3" w:rsidP="00831BD3">
      <w:pPr>
        <w:pStyle w:val="B1"/>
        <w:rPr>
          <w:lang w:eastAsia="ko-KR"/>
        </w:rPr>
      </w:pPr>
      <w:r w:rsidRPr="00030779">
        <w:t>1&gt;</w:t>
      </w:r>
      <w:r w:rsidRPr="00030779">
        <w:tab/>
        <w:t>if the SCell is deactivated as specified in clause 5.9</w:t>
      </w:r>
      <w:r w:rsidRPr="00030779">
        <w:rPr>
          <w:lang w:eastAsia="ko-KR"/>
        </w:rPr>
        <w:t>:</w:t>
      </w:r>
    </w:p>
    <w:p w14:paraId="4BE03742" w14:textId="77777777" w:rsidR="00831BD3" w:rsidRPr="00030779" w:rsidRDefault="00831BD3" w:rsidP="00831BD3">
      <w:pPr>
        <w:pStyle w:val="B2"/>
        <w:rPr>
          <w:lang w:eastAsia="ko-KR"/>
        </w:rPr>
      </w:pPr>
      <w:r w:rsidRPr="00030779">
        <w:rPr>
          <w:lang w:eastAsia="ko-KR"/>
        </w:rPr>
        <w:t>2&gt;</w:t>
      </w:r>
      <w:r w:rsidRPr="00030779">
        <w:rPr>
          <w:lang w:eastAsia="ko-KR"/>
        </w:rPr>
        <w:tab/>
        <w:t xml:space="preserve">set </w:t>
      </w:r>
      <w:r w:rsidRPr="00030779">
        <w:rPr>
          <w:i/>
          <w:lang w:eastAsia="ko-KR"/>
        </w:rPr>
        <w:t>BFI_COUNTER</w:t>
      </w:r>
      <w:r w:rsidRPr="00030779">
        <w:rPr>
          <w:lang w:eastAsia="ko-KR"/>
        </w:rPr>
        <w:t xml:space="preserve"> to 0;</w:t>
      </w:r>
    </w:p>
    <w:p w14:paraId="73B4BCEF" w14:textId="77777777" w:rsidR="00831BD3" w:rsidRPr="00030779" w:rsidRDefault="00831BD3" w:rsidP="00831BD3">
      <w:pPr>
        <w:pStyle w:val="B2"/>
        <w:rPr>
          <w:lang w:eastAsia="ko-KR"/>
        </w:rPr>
      </w:pPr>
      <w:r w:rsidRPr="00030779">
        <w:rPr>
          <w:lang w:eastAsia="ko-KR"/>
        </w:rPr>
        <w:t>2&gt;</w:t>
      </w:r>
      <w:r w:rsidRPr="00030779">
        <w:rPr>
          <w:lang w:eastAsia="ko-KR"/>
        </w:rPr>
        <w:tab/>
        <w:t>consider the Beam Failure Recovery procedure successfully completed and cancel all the triggered BFRs for this Serving Cell.</w:t>
      </w:r>
    </w:p>
    <w:p w14:paraId="77C1147B" w14:textId="77777777" w:rsidR="00831BD3" w:rsidRDefault="00831BD3" w:rsidP="00831BD3">
      <w:pPr>
        <w:pStyle w:val="IvDInstructiontext"/>
        <w:rPr>
          <w:rStyle w:val="IvDbodytextChar"/>
          <w:i w:val="0"/>
          <w:color w:val="auto"/>
          <w:sz w:val="20"/>
          <w:szCs w:val="20"/>
        </w:rPr>
      </w:pPr>
    </w:p>
    <w:p w14:paraId="1B8E47B4" w14:textId="77777777" w:rsidR="00E67F8B" w:rsidRDefault="00E67F8B" w:rsidP="00E67F8B">
      <w:pPr>
        <w:jc w:val="both"/>
        <w:rPr>
          <w:rFonts w:ascii="Arial" w:hAnsi="Arial" w:cs="Arial"/>
          <w:lang w:val="en-US" w:eastAsia="ja-JP"/>
        </w:rPr>
      </w:pPr>
      <w:r w:rsidRPr="00A5568D">
        <w:rPr>
          <w:rFonts w:ascii="Arial" w:hAnsi="Arial" w:cs="Arial"/>
          <w:lang w:val="en-US" w:eastAsia="ja-JP"/>
        </w:rPr>
        <w:t>Parameters for BFR (</w:t>
      </w:r>
      <w:proofErr w:type="gramStart"/>
      <w:r w:rsidRPr="00A5568D">
        <w:rPr>
          <w:rFonts w:ascii="Arial" w:hAnsi="Arial" w:cs="Arial"/>
          <w:lang w:val="en-US" w:eastAsia="ja-JP"/>
        </w:rPr>
        <w:t>e.g.</w:t>
      </w:r>
      <w:proofErr w:type="gramEnd"/>
      <w:r w:rsidRPr="00A5568D">
        <w:rPr>
          <w:rFonts w:ascii="Arial" w:hAnsi="Arial" w:cs="Arial"/>
          <w:lang w:val="en-US" w:eastAsia="ja-JP"/>
        </w:rPr>
        <w:t xml:space="preserve"> candidate beam list to be selected upon BFR and/or threshold for beam selection, etc.) are configured in the BeamFailureRecoveryConfig Information Element (IE) via RRC</w:t>
      </w:r>
    </w:p>
    <w:p w14:paraId="3C618FEB" w14:textId="77777777" w:rsidR="00E67F8B" w:rsidRPr="00EB1423" w:rsidRDefault="00E67F8B" w:rsidP="00E67F8B">
      <w:pPr>
        <w:pStyle w:val="IvDInstructiontext"/>
        <w:rPr>
          <w:rFonts w:cs="Arial"/>
          <w:i w:val="0"/>
          <w:iCs/>
          <w:color w:val="auto"/>
          <w:sz w:val="20"/>
        </w:rPr>
      </w:pPr>
      <w:r w:rsidRPr="00EB1423">
        <w:rPr>
          <w:rFonts w:cs="Arial"/>
          <w:i w:val="0"/>
          <w:iCs/>
          <w:color w:val="auto"/>
          <w:sz w:val="20"/>
        </w:rPr>
        <w:lastRenderedPageBreak/>
        <w:t>The MAC entity shall:</w:t>
      </w:r>
    </w:p>
    <w:p w14:paraId="05DB07D0" w14:textId="77777777" w:rsidR="00E67F8B" w:rsidRPr="00030779" w:rsidRDefault="00E67F8B" w:rsidP="00E67F8B">
      <w:pPr>
        <w:pStyle w:val="B1"/>
        <w:rPr>
          <w:lang w:eastAsia="ko-KR"/>
        </w:rPr>
      </w:pPr>
      <w:r w:rsidRPr="00030779">
        <w:rPr>
          <w:lang w:eastAsia="ko-KR"/>
        </w:rPr>
        <w:t>1&gt;</w:t>
      </w:r>
      <w:r w:rsidRPr="00030779">
        <w:rPr>
          <w:lang w:eastAsia="ko-KR"/>
        </w:rPr>
        <w:tab/>
        <w:t>if the Beam Failure Recovery procedure determines that at least one BFR has been triggered and not cancelled:</w:t>
      </w:r>
    </w:p>
    <w:p w14:paraId="3EC75715" w14:textId="77777777" w:rsidR="00E67F8B" w:rsidRPr="00030779" w:rsidRDefault="00E67F8B" w:rsidP="00E67F8B">
      <w:pPr>
        <w:pStyle w:val="B2"/>
        <w:rPr>
          <w:lang w:eastAsia="ko-KR"/>
        </w:rPr>
      </w:pPr>
      <w:r w:rsidRPr="00030779">
        <w:rPr>
          <w:lang w:eastAsia="ko-KR"/>
        </w:rPr>
        <w:t>2&gt;</w:t>
      </w:r>
      <w:r w:rsidRPr="00030779">
        <w:rPr>
          <w:lang w:eastAsia="ko-KR"/>
        </w:rPr>
        <w:tab/>
        <w:t>if UL-SCH resources are available for a new transmission and if the UL-SCH resources can accommodate the BFR MAC CE plus its subheader as a result of LCP:</w:t>
      </w:r>
    </w:p>
    <w:p w14:paraId="00649407" w14:textId="77777777" w:rsidR="00E67F8B" w:rsidRPr="00030779" w:rsidRDefault="00E67F8B" w:rsidP="00E67F8B">
      <w:pPr>
        <w:pStyle w:val="B3"/>
        <w:rPr>
          <w:lang w:eastAsia="ko-KR"/>
        </w:rPr>
      </w:pPr>
      <w:r w:rsidRPr="00030779">
        <w:rPr>
          <w:lang w:eastAsia="ko-KR"/>
        </w:rPr>
        <w:t>3&gt;</w:t>
      </w:r>
      <w:r w:rsidRPr="00030779">
        <w:rPr>
          <w:lang w:eastAsia="ko-KR"/>
        </w:rPr>
        <w:tab/>
        <w:t>instruct the Multiplexing and Assembly procedure to generate the BFR MAC CE.</w:t>
      </w:r>
    </w:p>
    <w:p w14:paraId="2D8F8A64" w14:textId="77777777" w:rsidR="00E67F8B" w:rsidRPr="00030779" w:rsidRDefault="00E67F8B" w:rsidP="00E67F8B">
      <w:pPr>
        <w:pStyle w:val="B2"/>
        <w:rPr>
          <w:lang w:eastAsia="ko-KR"/>
        </w:rPr>
      </w:pPr>
      <w:r w:rsidRPr="00030779">
        <w:t>2&gt;</w:t>
      </w:r>
      <w:r w:rsidRPr="00030779">
        <w:tab/>
        <w:t>else</w:t>
      </w:r>
      <w:r w:rsidRPr="00030779">
        <w:rPr>
          <w:lang w:eastAsia="ko-KR"/>
        </w:rPr>
        <w:t xml:space="preserve"> if UL-SCH resources are available for a new transmission and</w:t>
      </w:r>
      <w:r w:rsidRPr="00030779">
        <w:t xml:space="preserve"> if the UL-SCH resources can accommodate the Truncated BFR MAC CE plus its subheader as a result of LCP:</w:t>
      </w:r>
    </w:p>
    <w:p w14:paraId="76BCDA7E" w14:textId="77777777" w:rsidR="00E67F8B" w:rsidRPr="00030779" w:rsidRDefault="00E67F8B" w:rsidP="00E67F8B">
      <w:pPr>
        <w:pStyle w:val="B3"/>
        <w:rPr>
          <w:lang w:eastAsia="en-US"/>
        </w:rPr>
      </w:pPr>
      <w:r w:rsidRPr="00030779">
        <w:t>3&gt;</w:t>
      </w:r>
      <w:r w:rsidRPr="00030779">
        <w:tab/>
        <w:t>instruct the Multiplexing and Assembly procedure to generate the Truncated BFR MAC CE.</w:t>
      </w:r>
    </w:p>
    <w:p w14:paraId="46171CE4" w14:textId="77777777" w:rsidR="00E67F8B" w:rsidRPr="00030779" w:rsidRDefault="00E67F8B" w:rsidP="00E67F8B">
      <w:pPr>
        <w:pStyle w:val="B2"/>
        <w:rPr>
          <w:lang w:eastAsia="ko-KR"/>
        </w:rPr>
      </w:pPr>
      <w:r w:rsidRPr="00030779">
        <w:rPr>
          <w:lang w:eastAsia="ko-KR"/>
        </w:rPr>
        <w:t>2&gt;</w:t>
      </w:r>
      <w:r w:rsidRPr="00030779">
        <w:rPr>
          <w:lang w:eastAsia="ko-KR"/>
        </w:rPr>
        <w:tab/>
        <w:t>else:</w:t>
      </w:r>
    </w:p>
    <w:p w14:paraId="7FBC4040" w14:textId="77777777" w:rsidR="00E67F8B" w:rsidRPr="00030779" w:rsidRDefault="00E67F8B" w:rsidP="00E67F8B">
      <w:pPr>
        <w:pStyle w:val="B3"/>
        <w:rPr>
          <w:lang w:eastAsia="ko-KR"/>
        </w:rPr>
      </w:pPr>
      <w:r w:rsidRPr="00030779">
        <w:rPr>
          <w:lang w:eastAsia="ko-KR"/>
        </w:rPr>
        <w:t>3&gt;</w:t>
      </w:r>
      <w:r w:rsidRPr="00030779">
        <w:rPr>
          <w:lang w:eastAsia="ko-KR"/>
        </w:rPr>
        <w:tab/>
        <w:t>trigger the SR for SCell beam failure recovery for each SCell for which BFR has been triggered and not cancelled.</w:t>
      </w:r>
    </w:p>
    <w:p w14:paraId="73F9C6E4" w14:textId="77777777" w:rsidR="00E67F8B" w:rsidRPr="00A47EBD" w:rsidRDefault="00E67F8B" w:rsidP="00E67F8B">
      <w:pPr>
        <w:pStyle w:val="IvDInstructiontext"/>
        <w:rPr>
          <w:rFonts w:cs="Arial"/>
          <w:i w:val="0"/>
          <w:iCs/>
          <w:color w:val="auto"/>
          <w:sz w:val="22"/>
          <w:szCs w:val="22"/>
        </w:rPr>
      </w:pPr>
      <w:r w:rsidRPr="00A47EBD">
        <w:rPr>
          <w:rFonts w:cs="Arial"/>
          <w:i w:val="0"/>
          <w:iCs/>
          <w:color w:val="auto"/>
          <w:sz w:val="22"/>
          <w:szCs w:val="22"/>
        </w:rPr>
        <w:t>All BFRs triggered prior to MAC PDU assembly for beam failure recovery for an SCell shall be cancelled when a MAC PDU is transmitted and this PDU includes a BFR MAC CE or Truncated BFR MAC CE which contains beam failure information of that SCell.</w:t>
      </w:r>
    </w:p>
    <w:p w14:paraId="3B4A1DE5" w14:textId="77777777" w:rsidR="005511E0" w:rsidRDefault="005511E0" w:rsidP="00C74C81">
      <w:pPr>
        <w:pStyle w:val="BodyText"/>
        <w:rPr>
          <w:lang w:val="en-US"/>
        </w:rPr>
      </w:pPr>
    </w:p>
    <w:p w14:paraId="2938C401" w14:textId="48DB2800" w:rsidR="00950BBF" w:rsidRDefault="000748AF" w:rsidP="001660E5">
      <w:pPr>
        <w:pStyle w:val="BodyText"/>
        <w:rPr>
          <w:lang w:val="en-US"/>
        </w:rPr>
      </w:pPr>
      <w:r>
        <w:rPr>
          <w:lang w:val="en-US"/>
        </w:rPr>
        <w:t>In RAN2#115 RAN2 was discussing</w:t>
      </w:r>
      <w:r w:rsidR="00FE6073">
        <w:rPr>
          <w:lang w:val="en-US"/>
        </w:rPr>
        <w:t xml:space="preserve"> </w:t>
      </w:r>
      <w:r w:rsidR="0078433C">
        <w:rPr>
          <w:lang w:val="en-US"/>
        </w:rPr>
        <w:t xml:space="preserve">what happens when BFD is triggered in both TRPs. Further, RAN2 was discussing what does it </w:t>
      </w:r>
      <w:proofErr w:type="gramStart"/>
      <w:r w:rsidR="0078433C">
        <w:rPr>
          <w:lang w:val="en-US"/>
        </w:rPr>
        <w:t>actually mean</w:t>
      </w:r>
      <w:proofErr w:type="gramEnd"/>
      <w:r w:rsidR="0078433C">
        <w:rPr>
          <w:lang w:val="en-US"/>
        </w:rPr>
        <w:t xml:space="preserve"> if BFD is triggered in both TRPs as in there would be </w:t>
      </w:r>
      <w:r w:rsidR="00275C8D">
        <w:rPr>
          <w:lang w:val="en-US"/>
        </w:rPr>
        <w:t>one TRP at the time triggering the BFD.</w:t>
      </w:r>
    </w:p>
    <w:p w14:paraId="4BE79F0F" w14:textId="77777777" w:rsidR="000748AF" w:rsidRPr="00D94AC3" w:rsidRDefault="000748AF" w:rsidP="000748AF">
      <w:pPr>
        <w:pStyle w:val="Agreement"/>
        <w:numPr>
          <w:ilvl w:val="0"/>
          <w:numId w:val="0"/>
        </w:numPr>
        <w:ind w:left="1619" w:hanging="360"/>
        <w:rPr>
          <w:lang w:val="en-US"/>
        </w:rPr>
      </w:pPr>
      <w:r>
        <w:rPr>
          <w:lang w:val="en-US"/>
        </w:rPr>
        <w:t xml:space="preserve">For the case of intra cell (FFS for inter cell). </w:t>
      </w:r>
    </w:p>
    <w:p w14:paraId="0FCDD686" w14:textId="77777777" w:rsidR="000748AF" w:rsidRPr="00F772E9" w:rsidRDefault="000748AF" w:rsidP="000748AF">
      <w:pPr>
        <w:pStyle w:val="Agreement"/>
        <w:rPr>
          <w:lang w:eastAsia="ko-KR"/>
        </w:rPr>
      </w:pPr>
      <w:r w:rsidRPr="00F772E9">
        <w:rPr>
          <w:lang w:eastAsia="ko-KR"/>
        </w:rPr>
        <w:t xml:space="preserve">If </w:t>
      </w:r>
      <w:r w:rsidRPr="00F772E9">
        <w:rPr>
          <w:lang w:val="en-US" w:eastAsia="ko-KR"/>
        </w:rPr>
        <w:t xml:space="preserve">beam failure is detected on both TRPs (i.e. BFD-RS sets) of </w:t>
      </w:r>
      <w:r>
        <w:rPr>
          <w:lang w:eastAsia="ko-KR"/>
        </w:rPr>
        <w:t xml:space="preserve">an </w:t>
      </w:r>
      <w:r w:rsidRPr="00F772E9">
        <w:rPr>
          <w:lang w:val="en-US" w:eastAsia="ko-KR"/>
        </w:rPr>
        <w:t>SCell</w:t>
      </w:r>
      <w:r w:rsidRPr="00F772E9">
        <w:rPr>
          <w:rFonts w:hint="eastAsia"/>
          <w:lang w:val="en-US" w:eastAsia="ko-KR"/>
        </w:rPr>
        <w:t xml:space="preserve">, BFR is </w:t>
      </w:r>
      <w:r w:rsidRPr="00F772E9">
        <w:rPr>
          <w:lang w:val="en-US" w:eastAsia="ko-KR"/>
        </w:rPr>
        <w:t>triggered</w:t>
      </w:r>
      <w:r w:rsidRPr="00F772E9">
        <w:rPr>
          <w:rFonts w:hint="eastAsia"/>
          <w:lang w:val="en-US" w:eastAsia="ko-KR"/>
        </w:rPr>
        <w:t xml:space="preserve"> </w:t>
      </w:r>
      <w:r w:rsidRPr="00F772E9">
        <w:rPr>
          <w:lang w:eastAsia="ko-KR"/>
        </w:rPr>
        <w:t xml:space="preserve">for </w:t>
      </w:r>
      <w:r>
        <w:rPr>
          <w:lang w:eastAsia="ko-KR"/>
        </w:rPr>
        <w:t>that SCell</w:t>
      </w:r>
      <w:r w:rsidRPr="00F772E9">
        <w:rPr>
          <w:lang w:eastAsia="ko-KR"/>
        </w:rPr>
        <w:t xml:space="preserve">. </w:t>
      </w:r>
    </w:p>
    <w:p w14:paraId="66AB89FA" w14:textId="77777777" w:rsidR="000748AF" w:rsidRPr="00D94AC3" w:rsidRDefault="000748AF" w:rsidP="000748AF">
      <w:pPr>
        <w:pStyle w:val="Agreement"/>
        <w:numPr>
          <w:ilvl w:val="0"/>
          <w:numId w:val="0"/>
        </w:numPr>
        <w:ind w:left="1619"/>
        <w:rPr>
          <w:lang w:eastAsia="zh-CN"/>
        </w:rPr>
      </w:pPr>
      <w:r w:rsidRPr="00F772E9">
        <w:rPr>
          <w:lang w:eastAsia="ko-KR"/>
        </w:rPr>
        <w:t xml:space="preserve">- FFS whether UE transmits a) legacy BFR MAC CE or b) new BFR MAC CE </w:t>
      </w:r>
      <w:r w:rsidRPr="00F772E9">
        <w:rPr>
          <w:lang w:eastAsia="zh-CN"/>
        </w:rPr>
        <w:t>indicating both failed TRPs as well as the beam failure recovery information for both TRPs.</w:t>
      </w:r>
    </w:p>
    <w:p w14:paraId="5DD9179B" w14:textId="77777777" w:rsidR="000748AF" w:rsidRPr="00F772E9" w:rsidRDefault="000748AF" w:rsidP="000748AF">
      <w:pPr>
        <w:pStyle w:val="Agreement"/>
        <w:rPr>
          <w:lang w:eastAsia="ko-KR"/>
        </w:rPr>
      </w:pPr>
      <w:r w:rsidRPr="00E106C8">
        <w:rPr>
          <w:lang w:eastAsia="ko-KR"/>
        </w:rPr>
        <w:t xml:space="preserve">If </w:t>
      </w:r>
      <w:r w:rsidRPr="00E106C8">
        <w:rPr>
          <w:lang w:val="en-US" w:eastAsia="ko-KR"/>
        </w:rPr>
        <w:t>beam failure is detected on both TRPs (i.e. BFD-RS sets) of S</w:t>
      </w:r>
      <w:r w:rsidRPr="00E106C8">
        <w:rPr>
          <w:lang w:eastAsia="ko-KR"/>
        </w:rPr>
        <w:t>p</w:t>
      </w:r>
      <w:r w:rsidRPr="00E106C8">
        <w:rPr>
          <w:lang w:val="en-US" w:eastAsia="ko-KR"/>
        </w:rPr>
        <w:t>Cell</w:t>
      </w:r>
      <w:r w:rsidRPr="00E106C8">
        <w:rPr>
          <w:rFonts w:hint="eastAsia"/>
          <w:lang w:val="en-US" w:eastAsia="ko-KR"/>
        </w:rPr>
        <w:t xml:space="preserve">, </w:t>
      </w:r>
      <w:r w:rsidRPr="00E106C8">
        <w:rPr>
          <w:iCs/>
          <w:lang w:eastAsia="ko-KR"/>
        </w:rPr>
        <w:t>random access procedure is initiated on SpCell</w:t>
      </w:r>
      <w:r w:rsidRPr="00E106C8">
        <w:rPr>
          <w:lang w:eastAsia="ko-KR"/>
        </w:rPr>
        <w:t>.</w:t>
      </w:r>
      <w:r w:rsidRPr="00F772E9">
        <w:rPr>
          <w:lang w:eastAsia="ko-KR"/>
        </w:rPr>
        <w:t xml:space="preserve"> </w:t>
      </w:r>
    </w:p>
    <w:p w14:paraId="6C6B82B4" w14:textId="77777777" w:rsidR="000748AF" w:rsidRDefault="000748AF" w:rsidP="000748AF">
      <w:pPr>
        <w:pStyle w:val="Agreement"/>
        <w:numPr>
          <w:ilvl w:val="0"/>
          <w:numId w:val="0"/>
        </w:numPr>
        <w:ind w:left="1619"/>
        <w:rPr>
          <w:lang w:eastAsia="ko-KR"/>
        </w:rPr>
      </w:pPr>
      <w:r w:rsidRPr="00F772E9">
        <w:rPr>
          <w:lang w:eastAsia="ko-KR"/>
        </w:rPr>
        <w:t xml:space="preserve">- FFS whether UE transmits a) legacy BFR MAC CE or b) new BFR MAC CE </w:t>
      </w:r>
      <w:r w:rsidRPr="00F772E9">
        <w:rPr>
          <w:lang w:eastAsia="zh-CN"/>
        </w:rPr>
        <w:t>indicating both failed TRPs as well as the beam failure recovery information for both TRPs.</w:t>
      </w:r>
    </w:p>
    <w:p w14:paraId="738214B8" w14:textId="77777777" w:rsidR="000748AF" w:rsidRPr="00D94AC3" w:rsidRDefault="000748AF" w:rsidP="000748AF">
      <w:pPr>
        <w:pStyle w:val="Agreement"/>
        <w:rPr>
          <w:lang w:val="en-US"/>
        </w:rPr>
      </w:pPr>
      <w:r>
        <w:rPr>
          <w:lang w:val="en-US" w:eastAsia="ko-KR"/>
        </w:rPr>
        <w:t>FFS what is meant in detail by “</w:t>
      </w:r>
      <w:r w:rsidRPr="00E106C8">
        <w:rPr>
          <w:lang w:val="en-US" w:eastAsia="ko-KR"/>
        </w:rPr>
        <w:t>beam failure is detected on both TRPs</w:t>
      </w:r>
      <w:r>
        <w:rPr>
          <w:lang w:val="en-US" w:eastAsia="ko-KR"/>
        </w:rPr>
        <w:t>”</w:t>
      </w:r>
    </w:p>
    <w:p w14:paraId="6F9131C4" w14:textId="77777777" w:rsidR="00153091" w:rsidRDefault="00153091" w:rsidP="00153091">
      <w:pPr>
        <w:pStyle w:val="BodyText"/>
        <w:rPr>
          <w:lang w:val="en-US"/>
        </w:rPr>
      </w:pPr>
    </w:p>
    <w:p w14:paraId="4DAB5AB0" w14:textId="4DFE13E0" w:rsidR="00F8658D" w:rsidRPr="00A47EBD" w:rsidRDefault="00B147CC" w:rsidP="00284D1D">
      <w:pPr>
        <w:pStyle w:val="IvDInstructiontext"/>
        <w:rPr>
          <w:rFonts w:cs="Arial"/>
          <w:i w:val="0"/>
          <w:iCs/>
          <w:color w:val="auto"/>
          <w:sz w:val="22"/>
          <w:szCs w:val="22"/>
        </w:rPr>
      </w:pPr>
      <w:r w:rsidRPr="00A47EBD">
        <w:rPr>
          <w:rFonts w:cs="Arial"/>
          <w:i w:val="0"/>
          <w:iCs/>
          <w:color w:val="auto"/>
          <w:sz w:val="22"/>
          <w:szCs w:val="22"/>
        </w:rPr>
        <w:t xml:space="preserve">One interpretation is that if BFD happened in one TRP and that is followed by </w:t>
      </w:r>
      <w:r w:rsidR="000C0C96" w:rsidRPr="00A47EBD">
        <w:rPr>
          <w:rFonts w:cs="Arial"/>
          <w:i w:val="0"/>
          <w:iCs/>
          <w:color w:val="auto"/>
          <w:sz w:val="22"/>
          <w:szCs w:val="22"/>
        </w:rPr>
        <w:t xml:space="preserve">BFD triggering in another TRP before any recovery due to first BFD </w:t>
      </w:r>
      <w:r w:rsidR="00284D1D" w:rsidRPr="00A47EBD">
        <w:rPr>
          <w:rFonts w:cs="Arial"/>
          <w:i w:val="0"/>
          <w:iCs/>
          <w:color w:val="auto"/>
          <w:sz w:val="22"/>
          <w:szCs w:val="22"/>
        </w:rPr>
        <w:t>has been finished</w:t>
      </w:r>
      <w:r w:rsidR="00F80565" w:rsidRPr="00A47EBD">
        <w:rPr>
          <w:rFonts w:cs="Arial"/>
          <w:i w:val="0"/>
          <w:iCs/>
          <w:color w:val="auto"/>
          <w:sz w:val="22"/>
          <w:szCs w:val="22"/>
        </w:rPr>
        <w:t>,</w:t>
      </w:r>
      <w:r w:rsidR="00970876" w:rsidRPr="00A47EBD">
        <w:rPr>
          <w:rFonts w:cs="Arial"/>
          <w:i w:val="0"/>
          <w:iCs/>
          <w:color w:val="auto"/>
          <w:sz w:val="22"/>
          <w:szCs w:val="22"/>
        </w:rPr>
        <w:t xml:space="preserve"> </w:t>
      </w:r>
      <w:r w:rsidR="00A348E1" w:rsidRPr="00A47EBD">
        <w:rPr>
          <w:rFonts w:cs="Arial"/>
          <w:i w:val="0"/>
          <w:iCs/>
          <w:color w:val="auto"/>
          <w:sz w:val="22"/>
          <w:szCs w:val="22"/>
        </w:rPr>
        <w:t xml:space="preserve">or </w:t>
      </w:r>
      <w:r w:rsidR="00F95D09" w:rsidRPr="00A47EBD">
        <w:rPr>
          <w:rFonts w:cs="Arial"/>
          <w:i w:val="0"/>
          <w:iCs/>
          <w:color w:val="auto"/>
          <w:sz w:val="22"/>
          <w:szCs w:val="22"/>
        </w:rPr>
        <w:t>any before recovery has been started.</w:t>
      </w:r>
      <w:r w:rsidR="00B46F77" w:rsidRPr="00A47EBD">
        <w:rPr>
          <w:rFonts w:cs="Arial"/>
          <w:i w:val="0"/>
          <w:iCs/>
          <w:color w:val="auto"/>
          <w:sz w:val="22"/>
          <w:szCs w:val="22"/>
        </w:rPr>
        <w:t xml:space="preserve"> </w:t>
      </w:r>
      <w:r w:rsidR="00863426" w:rsidRPr="00A47EBD">
        <w:rPr>
          <w:rFonts w:cs="Arial"/>
          <w:i w:val="0"/>
          <w:iCs/>
          <w:color w:val="auto"/>
          <w:sz w:val="22"/>
          <w:szCs w:val="22"/>
        </w:rPr>
        <w:t xml:space="preserve">For Scell it is about transmitting a </w:t>
      </w:r>
      <w:r w:rsidR="006B470D" w:rsidRPr="00A47EBD">
        <w:rPr>
          <w:rFonts w:cs="Arial"/>
          <w:i w:val="0"/>
          <w:iCs/>
          <w:color w:val="auto"/>
          <w:sz w:val="22"/>
          <w:szCs w:val="22"/>
        </w:rPr>
        <w:t>BFR procedure</w:t>
      </w:r>
      <w:r w:rsidR="00863426" w:rsidRPr="00A47EBD">
        <w:rPr>
          <w:rFonts w:cs="Arial"/>
          <w:i w:val="0"/>
          <w:iCs/>
          <w:color w:val="auto"/>
          <w:sz w:val="22"/>
          <w:szCs w:val="22"/>
        </w:rPr>
        <w:t xml:space="preserve"> and for SPCell it is about </w:t>
      </w:r>
      <w:proofErr w:type="gramStart"/>
      <w:r w:rsidR="00863426" w:rsidRPr="00A47EBD">
        <w:rPr>
          <w:rFonts w:cs="Arial"/>
          <w:i w:val="0"/>
          <w:iCs/>
          <w:color w:val="auto"/>
          <w:sz w:val="22"/>
          <w:szCs w:val="22"/>
        </w:rPr>
        <w:t>random access</w:t>
      </w:r>
      <w:proofErr w:type="gramEnd"/>
      <w:r w:rsidR="00863426" w:rsidRPr="00A47EBD">
        <w:rPr>
          <w:rFonts w:cs="Arial"/>
          <w:i w:val="0"/>
          <w:iCs/>
          <w:color w:val="auto"/>
          <w:sz w:val="22"/>
          <w:szCs w:val="22"/>
        </w:rPr>
        <w:t xml:space="preserve"> procedure.</w:t>
      </w:r>
      <w:r w:rsidR="00E9549B" w:rsidRPr="00A47EBD">
        <w:rPr>
          <w:rFonts w:cs="Arial"/>
          <w:i w:val="0"/>
          <w:iCs/>
          <w:color w:val="auto"/>
          <w:sz w:val="22"/>
          <w:szCs w:val="22"/>
        </w:rPr>
        <w:t xml:space="preserve"> </w:t>
      </w:r>
      <w:proofErr w:type="gramStart"/>
      <w:r w:rsidR="00E9549B" w:rsidRPr="00A47EBD">
        <w:rPr>
          <w:rFonts w:cs="Arial"/>
          <w:i w:val="0"/>
          <w:iCs/>
          <w:color w:val="auto"/>
          <w:sz w:val="22"/>
          <w:szCs w:val="22"/>
        </w:rPr>
        <w:t>Thus</w:t>
      </w:r>
      <w:proofErr w:type="gramEnd"/>
      <w:r w:rsidR="00E9549B" w:rsidRPr="00A47EBD">
        <w:rPr>
          <w:rFonts w:cs="Arial"/>
          <w:i w:val="0"/>
          <w:iCs/>
          <w:color w:val="auto"/>
          <w:sz w:val="22"/>
          <w:szCs w:val="22"/>
        </w:rPr>
        <w:t xml:space="preserve"> we propose the following</w:t>
      </w:r>
      <w:r w:rsidR="00CC2895" w:rsidRPr="00A47EBD">
        <w:rPr>
          <w:rFonts w:cs="Arial"/>
          <w:i w:val="0"/>
          <w:iCs/>
          <w:color w:val="auto"/>
          <w:sz w:val="22"/>
          <w:szCs w:val="22"/>
        </w:rPr>
        <w:t>.</w:t>
      </w:r>
      <w:r w:rsidR="00FE65B1" w:rsidRPr="00A47EBD">
        <w:rPr>
          <w:rFonts w:cs="Arial"/>
          <w:i w:val="0"/>
          <w:iCs/>
          <w:color w:val="auto"/>
          <w:sz w:val="22"/>
          <w:szCs w:val="22"/>
        </w:rPr>
        <w:t xml:space="preserve"> Note that for discussing SR transmission</w:t>
      </w:r>
      <w:r w:rsidR="0004710D" w:rsidRPr="00A47EBD">
        <w:rPr>
          <w:rFonts w:cs="Arial"/>
          <w:i w:val="0"/>
          <w:iCs/>
          <w:color w:val="auto"/>
          <w:sz w:val="22"/>
          <w:szCs w:val="22"/>
        </w:rPr>
        <w:t xml:space="preserve"> the configuration of PUCCH SR resources is needed first.</w:t>
      </w:r>
    </w:p>
    <w:p w14:paraId="09128F0E" w14:textId="77777777" w:rsidR="00C12B9A" w:rsidRPr="00284D1D" w:rsidRDefault="00C12B9A" w:rsidP="00284D1D">
      <w:pPr>
        <w:pStyle w:val="IvDInstructiontext"/>
        <w:rPr>
          <w:rFonts w:cs="Arial"/>
          <w:i w:val="0"/>
          <w:iCs/>
          <w:color w:val="auto"/>
          <w:sz w:val="20"/>
        </w:rPr>
      </w:pPr>
    </w:p>
    <w:p w14:paraId="3F1E0503" w14:textId="77777777" w:rsidR="00D00CEF" w:rsidRPr="001571D3" w:rsidRDefault="00D00CEF" w:rsidP="00D00CEF">
      <w:pPr>
        <w:jc w:val="both"/>
        <w:rPr>
          <w:rFonts w:ascii="Arial" w:hAnsi="Arial" w:cs="Arial"/>
          <w:lang w:val="en-US"/>
        </w:rPr>
      </w:pPr>
    </w:p>
    <w:p w14:paraId="7DB32ABE" w14:textId="78B5D9AB" w:rsidR="00D00CEF" w:rsidRDefault="005838D7" w:rsidP="00D00CEF">
      <w:pPr>
        <w:pStyle w:val="Proposal"/>
        <w:rPr>
          <w:lang w:val="en-US"/>
        </w:rPr>
      </w:pPr>
      <w:bookmarkStart w:id="166" w:name="_Toc85743197"/>
      <w:r>
        <w:rPr>
          <w:lang w:val="en-US"/>
        </w:rPr>
        <w:lastRenderedPageBreak/>
        <w:t>For SCells, w</w:t>
      </w:r>
      <w:r w:rsidR="00B22437">
        <w:rPr>
          <w:lang w:val="en-US"/>
        </w:rPr>
        <w:t xml:space="preserve">hen BF is detected on TRP </w:t>
      </w:r>
      <w:r>
        <w:rPr>
          <w:lang w:val="en-US"/>
        </w:rPr>
        <w:t>and</w:t>
      </w:r>
      <w:r w:rsidR="00523D2D">
        <w:rPr>
          <w:lang w:val="en-US"/>
        </w:rPr>
        <w:t xml:space="preserve"> UE had already detected a BF on a TRP but has not finished the BFR procedure</w:t>
      </w:r>
      <w:r w:rsidR="0085042F">
        <w:rPr>
          <w:lang w:val="en-US"/>
        </w:rPr>
        <w:t xml:space="preserve">, cancel the ongoing </w:t>
      </w:r>
      <w:r w:rsidR="00FA6B57">
        <w:rPr>
          <w:lang w:val="en-US"/>
        </w:rPr>
        <w:t xml:space="preserve">BFR </w:t>
      </w:r>
      <w:r w:rsidR="0085042F">
        <w:rPr>
          <w:lang w:val="en-US"/>
        </w:rPr>
        <w:t>procedure</w:t>
      </w:r>
      <w:r w:rsidR="00EF1748">
        <w:rPr>
          <w:lang w:val="en-US"/>
        </w:rPr>
        <w:t xml:space="preserve"> and restart BFR procedure and sen</w:t>
      </w:r>
      <w:r w:rsidR="00A70870">
        <w:rPr>
          <w:lang w:val="en-US"/>
        </w:rPr>
        <w:t>d</w:t>
      </w:r>
      <w:r w:rsidR="00EF1748">
        <w:rPr>
          <w:lang w:val="en-US"/>
        </w:rPr>
        <w:t xml:space="preserve"> either legacy</w:t>
      </w:r>
      <w:r w:rsidR="00D61C99">
        <w:rPr>
          <w:lang w:val="en-US"/>
        </w:rPr>
        <w:t xml:space="preserve"> MAC CE or new BFD MAC CE indicating failure on both TRPs.</w:t>
      </w:r>
      <w:bookmarkEnd w:id="166"/>
      <w:r>
        <w:rPr>
          <w:lang w:val="en-US"/>
        </w:rPr>
        <w:t xml:space="preserve"> </w:t>
      </w:r>
    </w:p>
    <w:p w14:paraId="28F948AE" w14:textId="07EC41D5" w:rsidR="0046456A" w:rsidRPr="00C06202" w:rsidRDefault="0046456A" w:rsidP="0046456A">
      <w:pPr>
        <w:pStyle w:val="Proposal"/>
        <w:rPr>
          <w:lang w:val="en-US"/>
        </w:rPr>
      </w:pPr>
      <w:bookmarkStart w:id="167" w:name="_Toc85743198"/>
      <w:r w:rsidRPr="00C06202">
        <w:rPr>
          <w:lang w:val="en-US"/>
        </w:rPr>
        <w:t xml:space="preserve">For SpCells, when BFD is detected on TRP and UE had already detected a BFD on a TRP but has not started </w:t>
      </w:r>
      <w:r>
        <w:rPr>
          <w:lang w:val="en-US"/>
        </w:rPr>
        <w:t xml:space="preserve">random access procedure, UE should start the </w:t>
      </w:r>
      <w:proofErr w:type="gramStart"/>
      <w:r>
        <w:rPr>
          <w:lang w:val="en-US"/>
        </w:rPr>
        <w:t>random access</w:t>
      </w:r>
      <w:proofErr w:type="gramEnd"/>
      <w:r>
        <w:rPr>
          <w:lang w:val="en-US"/>
        </w:rPr>
        <w:t xml:space="preserve"> procedure</w:t>
      </w:r>
      <w:r w:rsidR="00763B4C">
        <w:rPr>
          <w:lang w:val="en-US"/>
        </w:rPr>
        <w:t>.</w:t>
      </w:r>
      <w:bookmarkEnd w:id="167"/>
    </w:p>
    <w:p w14:paraId="4951D901" w14:textId="20F518E3" w:rsidR="0046456A" w:rsidRPr="00763B4C" w:rsidRDefault="00763B4C" w:rsidP="00A50117">
      <w:pPr>
        <w:pStyle w:val="Proposal"/>
        <w:rPr>
          <w:lang w:val="en-US"/>
        </w:rPr>
      </w:pPr>
      <w:bookmarkStart w:id="168" w:name="_Toc85743199"/>
      <w:r w:rsidRPr="00763B4C">
        <w:rPr>
          <w:lang w:val="en-US"/>
        </w:rPr>
        <w:t xml:space="preserve">For SpCells, when BF is detected on TRP and UE had already detected a BF on a TRP but has started random access procedure, UE should continue the </w:t>
      </w:r>
      <w:proofErr w:type="gramStart"/>
      <w:r w:rsidRPr="00763B4C">
        <w:rPr>
          <w:lang w:val="en-US"/>
        </w:rPr>
        <w:t>random access</w:t>
      </w:r>
      <w:proofErr w:type="gramEnd"/>
      <w:r w:rsidRPr="00763B4C">
        <w:rPr>
          <w:lang w:val="en-US"/>
        </w:rPr>
        <w:t xml:space="preserve"> procedure.</w:t>
      </w:r>
      <w:bookmarkEnd w:id="168"/>
    </w:p>
    <w:p w14:paraId="47AC1BD2" w14:textId="4CEAE2C1" w:rsidR="00EB1423" w:rsidRDefault="00EB1423" w:rsidP="00E54DFA">
      <w:pPr>
        <w:jc w:val="both"/>
        <w:rPr>
          <w:rFonts w:ascii="Arial" w:hAnsi="Arial" w:cs="Arial"/>
          <w:lang w:val="en-US" w:eastAsia="ja-JP"/>
        </w:rPr>
      </w:pPr>
    </w:p>
    <w:p w14:paraId="6A09D2EA" w14:textId="15ED3BD1" w:rsidR="00EB1423" w:rsidRDefault="00EB1423" w:rsidP="00E54DFA">
      <w:pPr>
        <w:jc w:val="both"/>
        <w:rPr>
          <w:rFonts w:ascii="Arial" w:hAnsi="Arial" w:cs="Arial"/>
          <w:lang w:val="en-US" w:eastAsia="ja-JP"/>
        </w:rPr>
      </w:pPr>
    </w:p>
    <w:p w14:paraId="565A7F86" w14:textId="2FB23651" w:rsidR="003F5B30" w:rsidRPr="001571D3" w:rsidRDefault="00BE436A" w:rsidP="00CC2895">
      <w:pPr>
        <w:pStyle w:val="BodyText"/>
        <w:rPr>
          <w:lang w:val="en-US"/>
        </w:rPr>
      </w:pPr>
      <w:r>
        <w:rPr>
          <w:lang w:val="en-US"/>
        </w:rPr>
        <w:t xml:space="preserve">Beam failure </w:t>
      </w:r>
      <w:r w:rsidR="006D49C8">
        <w:rPr>
          <w:lang w:val="en-US"/>
        </w:rPr>
        <w:t>recovery resource</w:t>
      </w:r>
      <w:r w:rsidR="000A458C">
        <w:rPr>
          <w:lang w:val="en-US"/>
        </w:rPr>
        <w:t xml:space="preserve"> </w:t>
      </w:r>
      <w:r w:rsidR="00A10DE1">
        <w:rPr>
          <w:lang w:val="en-US"/>
        </w:rPr>
        <w:t>configuration up to two PU</w:t>
      </w:r>
      <w:r w:rsidR="00A70087">
        <w:rPr>
          <w:lang w:val="en-US"/>
        </w:rPr>
        <w:t>CCH RS resources per cell group</w:t>
      </w:r>
      <w:r w:rsidR="00ED7A37">
        <w:rPr>
          <w:lang w:val="en-US"/>
        </w:rPr>
        <w:t xml:space="preserve">. </w:t>
      </w:r>
      <w:r w:rsidR="00240583">
        <w:rPr>
          <w:lang w:val="en-US"/>
        </w:rPr>
        <w:t xml:space="preserve">Further RAN1 is discussing about possible association of these resources to a TRP. </w:t>
      </w:r>
      <w:r w:rsidR="00ED7A37">
        <w:rPr>
          <w:lang w:val="en-US"/>
        </w:rPr>
        <w:t xml:space="preserve">RAN2 should </w:t>
      </w:r>
      <w:r w:rsidR="00BF528B">
        <w:rPr>
          <w:lang w:val="en-US"/>
        </w:rPr>
        <w:t>discuss whether this impacts RAN2 specifications</w:t>
      </w:r>
      <w:r w:rsidR="003F5B30">
        <w:rPr>
          <w:lang w:val="en-US"/>
        </w:rPr>
        <w:t>.</w:t>
      </w:r>
      <w:r w:rsidR="00161221">
        <w:rPr>
          <w:lang w:val="en-US"/>
        </w:rPr>
        <w:t xml:space="preserve"> This especially if the impact is in MAC specification as RRC specification impact is likely more straightforward to see from RAN1 parameter excel.</w:t>
      </w:r>
    </w:p>
    <w:p w14:paraId="68DB18EF" w14:textId="77777777" w:rsidR="003F5B30" w:rsidRPr="001571D3" w:rsidRDefault="003F5B30" w:rsidP="003F5B30">
      <w:pPr>
        <w:jc w:val="both"/>
        <w:rPr>
          <w:rFonts w:ascii="Arial" w:hAnsi="Arial" w:cs="Arial"/>
          <w:lang w:val="en-US"/>
        </w:rPr>
      </w:pPr>
    </w:p>
    <w:p w14:paraId="38588030" w14:textId="1698DD45" w:rsidR="003F5B30" w:rsidRPr="001571D3" w:rsidRDefault="003F5B30" w:rsidP="003F5B30">
      <w:pPr>
        <w:pStyle w:val="Proposal"/>
        <w:rPr>
          <w:lang w:val="en-US"/>
        </w:rPr>
      </w:pPr>
      <w:bookmarkStart w:id="169" w:name="_Toc85743200"/>
      <w:r>
        <w:rPr>
          <w:lang w:val="en-US"/>
        </w:rPr>
        <w:t>RAN2 should discuss possible impact on PUCCH-RS resource configuration for mTRP BFR.</w:t>
      </w:r>
      <w:bookmarkEnd w:id="169"/>
    </w:p>
    <w:p w14:paraId="491C8E7A" w14:textId="77777777" w:rsidR="00EB1423" w:rsidRDefault="00EB1423" w:rsidP="00E54DFA">
      <w:pPr>
        <w:jc w:val="both"/>
        <w:rPr>
          <w:rFonts w:ascii="Arial" w:hAnsi="Arial" w:cs="Arial"/>
          <w:lang w:val="en-US" w:eastAsia="ja-JP"/>
        </w:rPr>
      </w:pPr>
    </w:p>
    <w:p w14:paraId="16184499" w14:textId="77777777" w:rsidR="00C01F33" w:rsidRPr="00A4369A" w:rsidRDefault="00C01F33" w:rsidP="00CE0424">
      <w:pPr>
        <w:pStyle w:val="Heading1"/>
        <w:rPr>
          <w:lang w:val="en-US"/>
        </w:rPr>
      </w:pPr>
      <w:r w:rsidRPr="00A4369A">
        <w:rPr>
          <w:lang w:val="en-US"/>
        </w:rPr>
        <w:t>Conclusion</w:t>
      </w:r>
    </w:p>
    <w:p w14:paraId="3A82D5E6" w14:textId="44AA3DF4" w:rsidR="006E1C82" w:rsidRPr="000D1F6D" w:rsidRDefault="008E065E" w:rsidP="006E1C82">
      <w:pPr>
        <w:pStyle w:val="BodyText"/>
        <w:rPr>
          <w:lang w:val="en-US"/>
        </w:rPr>
      </w:pPr>
      <w:r w:rsidRPr="000D1F6D">
        <w:rPr>
          <w:lang w:val="en-US"/>
        </w:rPr>
        <w:t xml:space="preserve">Based on the discussion in </w:t>
      </w:r>
      <w:r w:rsidR="007729A2" w:rsidRPr="000D1F6D">
        <w:rPr>
          <w:lang w:val="en-US"/>
        </w:rPr>
        <w:t xml:space="preserve">the previous </w:t>
      </w:r>
      <w:r w:rsidRPr="000D1F6D">
        <w:rPr>
          <w:lang w:val="en-US"/>
        </w:rPr>
        <w:t>section</w:t>
      </w:r>
      <w:r w:rsidR="007729A2" w:rsidRPr="000D1F6D">
        <w:rPr>
          <w:lang w:val="en-US"/>
        </w:rPr>
        <w:t>s</w:t>
      </w:r>
      <w:r w:rsidRPr="000D1F6D">
        <w:rPr>
          <w:lang w:val="en-US"/>
        </w:rPr>
        <w:t xml:space="preserve"> we propose the following:</w:t>
      </w:r>
    </w:p>
    <w:p w14:paraId="0AADA0F6" w14:textId="4396F682" w:rsidR="00A47EBD" w:rsidRDefault="006E1C82">
      <w:pPr>
        <w:pStyle w:val="TableofFigures"/>
        <w:tabs>
          <w:tab w:val="right" w:leader="dot" w:pos="9629"/>
        </w:tabs>
        <w:rPr>
          <w:rFonts w:asciiTheme="minorHAnsi" w:eastAsiaTheme="minorEastAsia" w:hAnsiTheme="minorHAnsi"/>
          <w:b w:val="0"/>
          <w:noProof/>
          <w:lang w:eastAsia="fi-FI"/>
        </w:rPr>
      </w:pPr>
      <w:r w:rsidRPr="00A4369A">
        <w:rPr>
          <w:b w:val="0"/>
        </w:rPr>
        <w:fldChar w:fldCharType="begin"/>
      </w:r>
      <w:r w:rsidRPr="00A4369A">
        <w:rPr>
          <w:b w:val="0"/>
        </w:rPr>
        <w:instrText xml:space="preserve"> TOC \n \h \z \t "Proposal" \c </w:instrText>
      </w:r>
      <w:r w:rsidRPr="00A4369A">
        <w:rPr>
          <w:b w:val="0"/>
        </w:rPr>
        <w:fldChar w:fldCharType="separate"/>
      </w:r>
      <w:hyperlink w:anchor="_Toc85743195" w:history="1">
        <w:r w:rsidR="00A47EBD" w:rsidRPr="003A145A">
          <w:rPr>
            <w:rStyle w:val="Hyperlink"/>
            <w:rFonts w:cs="Arial"/>
            <w:noProof/>
            <w:lang w:eastAsia="ja-JP"/>
          </w:rPr>
          <w:t>Proposal 1</w:t>
        </w:r>
        <w:r w:rsidR="00A47EBD">
          <w:rPr>
            <w:rFonts w:asciiTheme="minorHAnsi" w:eastAsiaTheme="minorEastAsia" w:hAnsiTheme="minorHAnsi"/>
            <w:b w:val="0"/>
            <w:noProof/>
            <w:lang w:eastAsia="fi-FI"/>
          </w:rPr>
          <w:tab/>
        </w:r>
        <w:r w:rsidR="00A47EBD" w:rsidRPr="003A145A">
          <w:rPr>
            <w:rStyle w:val="Hyperlink"/>
            <w:rFonts w:cs="Arial"/>
            <w:noProof/>
            <w:lang w:eastAsia="ja-JP"/>
          </w:rPr>
          <w:t>RLM is not impacted in Rel-17.</w:t>
        </w:r>
      </w:hyperlink>
    </w:p>
    <w:p w14:paraId="4204B078" w14:textId="5365EFC4" w:rsidR="00A47EBD" w:rsidRDefault="00A47EBD">
      <w:pPr>
        <w:pStyle w:val="TableofFigures"/>
        <w:tabs>
          <w:tab w:val="right" w:leader="dot" w:pos="9629"/>
        </w:tabs>
        <w:rPr>
          <w:rFonts w:asciiTheme="minorHAnsi" w:eastAsiaTheme="minorEastAsia" w:hAnsiTheme="minorHAnsi"/>
          <w:b w:val="0"/>
          <w:noProof/>
          <w:lang w:eastAsia="fi-FI"/>
        </w:rPr>
      </w:pPr>
      <w:hyperlink w:anchor="_Toc85743196" w:history="1">
        <w:r w:rsidRPr="003A145A">
          <w:rPr>
            <w:rStyle w:val="Hyperlink"/>
            <w:noProof/>
            <w:lang w:val="en-US"/>
          </w:rPr>
          <w:t>Proposal 2</w:t>
        </w:r>
        <w:r>
          <w:rPr>
            <w:rFonts w:asciiTheme="minorHAnsi" w:eastAsiaTheme="minorEastAsia" w:hAnsiTheme="minorHAnsi"/>
            <w:b w:val="0"/>
            <w:noProof/>
            <w:lang w:eastAsia="fi-FI"/>
          </w:rPr>
          <w:tab/>
        </w:r>
        <w:r w:rsidRPr="003A145A">
          <w:rPr>
            <w:rStyle w:val="Hyperlink"/>
            <w:noProof/>
            <w:lang w:val="en-US"/>
          </w:rPr>
          <w:t>RAN2 to agree to configure BFD sets separately for both TRPs as shown in TP3 and adopted in Running CR in R2-2110666.</w:t>
        </w:r>
      </w:hyperlink>
    </w:p>
    <w:p w14:paraId="48F2C0C9" w14:textId="4E1713FC" w:rsidR="00A47EBD" w:rsidRDefault="00A47EBD">
      <w:pPr>
        <w:pStyle w:val="TableofFigures"/>
        <w:tabs>
          <w:tab w:val="right" w:leader="dot" w:pos="9629"/>
        </w:tabs>
        <w:rPr>
          <w:rFonts w:asciiTheme="minorHAnsi" w:eastAsiaTheme="minorEastAsia" w:hAnsiTheme="minorHAnsi"/>
          <w:b w:val="0"/>
          <w:noProof/>
          <w:lang w:eastAsia="fi-FI"/>
        </w:rPr>
      </w:pPr>
      <w:hyperlink w:anchor="_Toc85743197" w:history="1">
        <w:r w:rsidRPr="003A145A">
          <w:rPr>
            <w:rStyle w:val="Hyperlink"/>
            <w:noProof/>
            <w:lang w:val="en-US"/>
          </w:rPr>
          <w:t>Proposal 3</w:t>
        </w:r>
        <w:r>
          <w:rPr>
            <w:rFonts w:asciiTheme="minorHAnsi" w:eastAsiaTheme="minorEastAsia" w:hAnsiTheme="minorHAnsi"/>
            <w:b w:val="0"/>
            <w:noProof/>
            <w:lang w:eastAsia="fi-FI"/>
          </w:rPr>
          <w:tab/>
        </w:r>
        <w:r w:rsidRPr="003A145A">
          <w:rPr>
            <w:rStyle w:val="Hyperlink"/>
            <w:noProof/>
            <w:lang w:val="en-US"/>
          </w:rPr>
          <w:t>For SCells, when BF is detected on TRP and UE had already detected a BF on a TRP but has not finished the BFR procedure, cancel the ongoing BFR procedure and restart BFR procedure and send either legacy MAC CE or new BFD MAC CE indicating failure on both TRPs.</w:t>
        </w:r>
      </w:hyperlink>
    </w:p>
    <w:p w14:paraId="23DACD04" w14:textId="040BD17F" w:rsidR="00A47EBD" w:rsidRDefault="00A47EBD">
      <w:pPr>
        <w:pStyle w:val="TableofFigures"/>
        <w:tabs>
          <w:tab w:val="right" w:leader="dot" w:pos="9629"/>
        </w:tabs>
        <w:rPr>
          <w:rFonts w:asciiTheme="minorHAnsi" w:eastAsiaTheme="minorEastAsia" w:hAnsiTheme="minorHAnsi"/>
          <w:b w:val="0"/>
          <w:noProof/>
          <w:lang w:eastAsia="fi-FI"/>
        </w:rPr>
      </w:pPr>
      <w:hyperlink w:anchor="_Toc85743198" w:history="1">
        <w:r w:rsidRPr="003A145A">
          <w:rPr>
            <w:rStyle w:val="Hyperlink"/>
            <w:noProof/>
            <w:lang w:val="en-US"/>
          </w:rPr>
          <w:t>Proposal 4</w:t>
        </w:r>
        <w:r>
          <w:rPr>
            <w:rFonts w:asciiTheme="minorHAnsi" w:eastAsiaTheme="minorEastAsia" w:hAnsiTheme="minorHAnsi"/>
            <w:b w:val="0"/>
            <w:noProof/>
            <w:lang w:eastAsia="fi-FI"/>
          </w:rPr>
          <w:tab/>
        </w:r>
        <w:r w:rsidRPr="003A145A">
          <w:rPr>
            <w:rStyle w:val="Hyperlink"/>
            <w:noProof/>
            <w:lang w:val="en-US"/>
          </w:rPr>
          <w:t>For SpCells, when BFD is detected on TRP and UE had already detected a BFD on a TRP but has not started random access procedure, UE should start the random access procedure.</w:t>
        </w:r>
      </w:hyperlink>
    </w:p>
    <w:p w14:paraId="1BF7DECF" w14:textId="01D33745" w:rsidR="00A47EBD" w:rsidRDefault="00A47EBD">
      <w:pPr>
        <w:pStyle w:val="TableofFigures"/>
        <w:tabs>
          <w:tab w:val="right" w:leader="dot" w:pos="9629"/>
        </w:tabs>
        <w:rPr>
          <w:rFonts w:asciiTheme="minorHAnsi" w:eastAsiaTheme="minorEastAsia" w:hAnsiTheme="minorHAnsi"/>
          <w:b w:val="0"/>
          <w:noProof/>
          <w:lang w:eastAsia="fi-FI"/>
        </w:rPr>
      </w:pPr>
      <w:hyperlink w:anchor="_Toc85743199" w:history="1">
        <w:r w:rsidRPr="003A145A">
          <w:rPr>
            <w:rStyle w:val="Hyperlink"/>
            <w:noProof/>
            <w:lang w:val="en-US"/>
          </w:rPr>
          <w:t>Proposal 5</w:t>
        </w:r>
        <w:r>
          <w:rPr>
            <w:rFonts w:asciiTheme="minorHAnsi" w:eastAsiaTheme="minorEastAsia" w:hAnsiTheme="minorHAnsi"/>
            <w:b w:val="0"/>
            <w:noProof/>
            <w:lang w:eastAsia="fi-FI"/>
          </w:rPr>
          <w:tab/>
        </w:r>
        <w:r w:rsidRPr="003A145A">
          <w:rPr>
            <w:rStyle w:val="Hyperlink"/>
            <w:noProof/>
            <w:lang w:val="en-US"/>
          </w:rPr>
          <w:t>For SpCells, when BF is detected on TRP and UE had already detected a BF on a TRP but has started random access procedure, UE should continue the random access procedure.</w:t>
        </w:r>
      </w:hyperlink>
    </w:p>
    <w:p w14:paraId="0F2B6233" w14:textId="46450D79" w:rsidR="00A47EBD" w:rsidRDefault="00A47EBD">
      <w:pPr>
        <w:pStyle w:val="TableofFigures"/>
        <w:tabs>
          <w:tab w:val="right" w:leader="dot" w:pos="9629"/>
        </w:tabs>
        <w:rPr>
          <w:rFonts w:asciiTheme="minorHAnsi" w:eastAsiaTheme="minorEastAsia" w:hAnsiTheme="minorHAnsi"/>
          <w:b w:val="0"/>
          <w:noProof/>
          <w:lang w:eastAsia="fi-FI"/>
        </w:rPr>
      </w:pPr>
      <w:hyperlink w:anchor="_Toc85743200" w:history="1">
        <w:r w:rsidRPr="003A145A">
          <w:rPr>
            <w:rStyle w:val="Hyperlink"/>
            <w:noProof/>
            <w:lang w:val="en-US"/>
          </w:rPr>
          <w:t>Proposal 6</w:t>
        </w:r>
        <w:r>
          <w:rPr>
            <w:rFonts w:asciiTheme="minorHAnsi" w:eastAsiaTheme="minorEastAsia" w:hAnsiTheme="minorHAnsi"/>
            <w:b w:val="0"/>
            <w:noProof/>
            <w:lang w:eastAsia="fi-FI"/>
          </w:rPr>
          <w:tab/>
        </w:r>
        <w:r w:rsidRPr="003A145A">
          <w:rPr>
            <w:rStyle w:val="Hyperlink"/>
            <w:noProof/>
            <w:lang w:val="en-US"/>
          </w:rPr>
          <w:t>RAN2 should discuss possible impact on PUCCH-RS resource configuration for mTRP BFR.</w:t>
        </w:r>
      </w:hyperlink>
    </w:p>
    <w:p w14:paraId="26EBCCF9" w14:textId="0E62FE72" w:rsidR="00C01F33" w:rsidRPr="00A4369A" w:rsidRDefault="006E1C82" w:rsidP="009C2D28">
      <w:pPr>
        <w:pStyle w:val="BodyText"/>
        <w:rPr>
          <w:b/>
        </w:rPr>
      </w:pPr>
      <w:r w:rsidRPr="00A4369A">
        <w:rPr>
          <w:b/>
        </w:rPr>
        <w:fldChar w:fldCharType="end"/>
      </w:r>
      <w:r w:rsidRPr="00A4369A">
        <w:rPr>
          <w:b/>
        </w:rPr>
        <w:t xml:space="preserve"> </w:t>
      </w:r>
    </w:p>
    <w:p w14:paraId="3F23459F" w14:textId="77777777" w:rsidR="00F507D1" w:rsidRPr="00A4369A" w:rsidRDefault="00F507D1" w:rsidP="00CE0424">
      <w:pPr>
        <w:pStyle w:val="Heading1"/>
        <w:rPr>
          <w:lang w:val="en-US"/>
        </w:rPr>
      </w:pPr>
      <w:bookmarkStart w:id="170" w:name="_In-sequence_SDU_delivery"/>
      <w:bookmarkEnd w:id="170"/>
      <w:r w:rsidRPr="00A4369A">
        <w:rPr>
          <w:lang w:val="en-US"/>
        </w:rPr>
        <w:lastRenderedPageBreak/>
        <w:t>References</w:t>
      </w:r>
    </w:p>
    <w:p w14:paraId="03BE2943" w14:textId="04934866" w:rsidR="003A7EF3" w:rsidRPr="000D1F6D" w:rsidRDefault="002A2A3F" w:rsidP="00CE0424">
      <w:pPr>
        <w:pStyle w:val="Reference"/>
        <w:rPr>
          <w:lang w:val="en-US"/>
        </w:rPr>
      </w:pPr>
      <w:bookmarkStart w:id="171" w:name="_Ref42716514"/>
      <w:bookmarkStart w:id="172" w:name="_Ref45286859"/>
      <w:bookmarkStart w:id="173" w:name="_Ref174151459"/>
      <w:bookmarkStart w:id="174" w:name="_Ref189809556"/>
      <w:r w:rsidRPr="000D1F6D">
        <w:rPr>
          <w:lang w:val="en-US"/>
        </w:rPr>
        <w:t>RP-</w:t>
      </w:r>
      <w:r w:rsidR="0015455E" w:rsidRPr="000D1F6D">
        <w:rPr>
          <w:lang w:val="en-US"/>
        </w:rPr>
        <w:t>2</w:t>
      </w:r>
      <w:r w:rsidR="00F0752F">
        <w:rPr>
          <w:lang w:val="en-US"/>
        </w:rPr>
        <w:t>11586</w:t>
      </w:r>
      <w:r w:rsidRPr="000D1F6D">
        <w:rPr>
          <w:lang w:val="en-US"/>
        </w:rPr>
        <w:t>, “</w:t>
      </w:r>
      <w:r w:rsidR="00BD22D2" w:rsidRPr="00BD22D2">
        <w:rPr>
          <w:rFonts w:eastAsia="Batang" w:cs="Arial"/>
          <w:lang w:val="en-US"/>
        </w:rPr>
        <w:t>Revised WID: Further enhancements on MIMO for NR</w:t>
      </w:r>
      <w:r w:rsidR="002827FD" w:rsidRPr="000D1F6D">
        <w:rPr>
          <w:rFonts w:eastAsia="Batang" w:cs="Arial"/>
          <w:lang w:val="en-US"/>
        </w:rPr>
        <w:t>,</w:t>
      </w:r>
      <w:r w:rsidRPr="000D1F6D">
        <w:rPr>
          <w:lang w:val="en-US"/>
        </w:rPr>
        <w:t>” 3GPP TSG RAN #</w:t>
      </w:r>
      <w:r w:rsidR="00F0752F">
        <w:rPr>
          <w:lang w:val="en-US"/>
        </w:rPr>
        <w:t>92</w:t>
      </w:r>
      <w:r w:rsidR="0015455E" w:rsidRPr="000D1F6D">
        <w:rPr>
          <w:lang w:val="en-US"/>
        </w:rPr>
        <w:t>e</w:t>
      </w:r>
      <w:r w:rsidRPr="000D1F6D">
        <w:rPr>
          <w:lang w:val="en-US"/>
        </w:rPr>
        <w:t xml:space="preserve">, </w:t>
      </w:r>
      <w:r w:rsidR="0015455E" w:rsidRPr="000D1F6D">
        <w:rPr>
          <w:lang w:val="en-US"/>
        </w:rPr>
        <w:t>June</w:t>
      </w:r>
      <w:r w:rsidRPr="000D1F6D">
        <w:rPr>
          <w:lang w:val="en-US"/>
        </w:rPr>
        <w:t xml:space="preserve"> 20</w:t>
      </w:r>
      <w:bookmarkEnd w:id="171"/>
      <w:r w:rsidR="0015455E" w:rsidRPr="000D1F6D">
        <w:rPr>
          <w:lang w:val="en-US"/>
        </w:rPr>
        <w:t>2</w:t>
      </w:r>
      <w:r w:rsidR="00F0752F">
        <w:rPr>
          <w:lang w:val="en-US"/>
        </w:rPr>
        <w:t>1</w:t>
      </w:r>
      <w:r w:rsidR="004D4967" w:rsidRPr="000D1F6D">
        <w:rPr>
          <w:lang w:val="en-US"/>
        </w:rPr>
        <w:t>.</w:t>
      </w:r>
      <w:bookmarkEnd w:id="172"/>
      <w:bookmarkEnd w:id="173"/>
      <w:bookmarkEnd w:id="174"/>
    </w:p>
    <w:p w14:paraId="3150524E" w14:textId="34D0C621" w:rsidR="00061005" w:rsidRDefault="00061005" w:rsidP="00F530FD">
      <w:pPr>
        <w:pStyle w:val="Reference"/>
        <w:numPr>
          <w:ilvl w:val="0"/>
          <w:numId w:val="0"/>
        </w:numPr>
        <w:ind w:left="567"/>
        <w:rPr>
          <w:lang w:val="en-US"/>
        </w:rPr>
      </w:pPr>
    </w:p>
    <w:p w14:paraId="2928E054" w14:textId="77777777" w:rsidR="00A45091" w:rsidRDefault="00A45091" w:rsidP="00F530FD">
      <w:pPr>
        <w:pStyle w:val="Reference"/>
        <w:numPr>
          <w:ilvl w:val="0"/>
          <w:numId w:val="0"/>
        </w:numPr>
        <w:ind w:left="567"/>
        <w:rPr>
          <w:lang w:val="en-US"/>
        </w:rPr>
      </w:pPr>
    </w:p>
    <w:p w14:paraId="4CF11107" w14:textId="77777777" w:rsidR="00A45091" w:rsidRDefault="00A45091" w:rsidP="00F530FD">
      <w:pPr>
        <w:pStyle w:val="Reference"/>
        <w:numPr>
          <w:ilvl w:val="0"/>
          <w:numId w:val="0"/>
        </w:numPr>
        <w:ind w:left="567"/>
        <w:rPr>
          <w:lang w:val="en-US"/>
        </w:rPr>
      </w:pPr>
    </w:p>
    <w:p w14:paraId="1016F42D" w14:textId="77777777" w:rsidR="00A45091" w:rsidRDefault="00A45091" w:rsidP="00F530FD">
      <w:pPr>
        <w:pStyle w:val="Reference"/>
        <w:numPr>
          <w:ilvl w:val="0"/>
          <w:numId w:val="0"/>
        </w:numPr>
        <w:ind w:left="567"/>
        <w:rPr>
          <w:lang w:val="en-US"/>
        </w:rPr>
      </w:pPr>
    </w:p>
    <w:p w14:paraId="736E59DB" w14:textId="77777777" w:rsidR="00A45091" w:rsidRDefault="00A45091" w:rsidP="00F530FD">
      <w:pPr>
        <w:pStyle w:val="Reference"/>
        <w:numPr>
          <w:ilvl w:val="0"/>
          <w:numId w:val="0"/>
        </w:numPr>
        <w:ind w:left="567"/>
        <w:rPr>
          <w:lang w:val="en-US"/>
        </w:rPr>
      </w:pPr>
    </w:p>
    <w:p w14:paraId="48A0D36A" w14:textId="77777777" w:rsidR="00A45091" w:rsidRDefault="00A45091" w:rsidP="00F530FD">
      <w:pPr>
        <w:pStyle w:val="Reference"/>
        <w:numPr>
          <w:ilvl w:val="0"/>
          <w:numId w:val="0"/>
        </w:numPr>
        <w:ind w:left="567"/>
        <w:rPr>
          <w:lang w:val="en-US"/>
        </w:rPr>
      </w:pPr>
    </w:p>
    <w:p w14:paraId="013AC9C1" w14:textId="77777777" w:rsidR="00A45091" w:rsidRPr="003F0D19" w:rsidRDefault="00A45091" w:rsidP="00A45091">
      <w:pPr>
        <w:rPr>
          <w:rFonts w:ascii="Times New Roman" w:hAnsi="Times New Roman" w:cs="Times New Roman"/>
          <w:sz w:val="20"/>
          <w:szCs w:val="20"/>
          <w:lang w:eastAsia="ko-KR"/>
        </w:rPr>
      </w:pPr>
      <w:r w:rsidRPr="003F0D19">
        <w:rPr>
          <w:rStyle w:val="Strong"/>
          <w:rFonts w:ascii="Times New Roman" w:hAnsi="Times New Roman" w:cs="Times New Roman"/>
          <w:color w:val="000000"/>
          <w:sz w:val="20"/>
          <w:szCs w:val="18"/>
          <w:highlight w:val="green"/>
        </w:rPr>
        <w:t>Agreement</w:t>
      </w:r>
    </w:p>
    <w:p w14:paraId="475AA75C" w14:textId="77777777" w:rsidR="00A45091" w:rsidRPr="003F0D19" w:rsidRDefault="00A45091" w:rsidP="00A45091">
      <w:pPr>
        <w:pStyle w:val="ListParagraph"/>
        <w:numPr>
          <w:ilvl w:val="0"/>
          <w:numId w:val="30"/>
        </w:numPr>
        <w:contextualSpacing/>
        <w:jc w:val="both"/>
        <w:rPr>
          <w:rFonts w:ascii="Times New Roman" w:hAnsi="Times New Roman" w:cs="Times New Roman"/>
          <w:sz w:val="20"/>
          <w:szCs w:val="20"/>
        </w:rPr>
      </w:pPr>
      <w:r w:rsidRPr="003F0D19">
        <w:rPr>
          <w:rFonts w:ascii="Times New Roman" w:hAnsi="Times New Roman" w:cs="Times New Roman"/>
          <w:sz w:val="20"/>
          <w:szCs w:val="20"/>
        </w:rPr>
        <w:t>Evaluate enhancement to enable per-TRP based beam failure recovery starting with Rel-15/16 BFR as the baseline.</w:t>
      </w:r>
    </w:p>
    <w:p w14:paraId="7BD361BD" w14:textId="77777777" w:rsidR="00A45091" w:rsidRPr="003F0D19" w:rsidRDefault="00A45091" w:rsidP="00A45091">
      <w:pPr>
        <w:pStyle w:val="ListParagraph"/>
        <w:numPr>
          <w:ilvl w:val="0"/>
          <w:numId w:val="30"/>
        </w:numPr>
        <w:contextualSpacing/>
        <w:jc w:val="both"/>
        <w:rPr>
          <w:rFonts w:ascii="Times New Roman" w:hAnsi="Times New Roman" w:cs="Times New Roman"/>
          <w:sz w:val="20"/>
          <w:szCs w:val="20"/>
        </w:rPr>
      </w:pPr>
      <w:r w:rsidRPr="003F0D19">
        <w:rPr>
          <w:rFonts w:ascii="Times New Roman" w:hAnsi="Times New Roman" w:cs="Times New Roman"/>
          <w:sz w:val="20"/>
          <w:szCs w:val="20"/>
        </w:rPr>
        <w:t>Consider following potential enhancement aspects to enable per-TRP based beam failure recovery </w:t>
      </w:r>
    </w:p>
    <w:p w14:paraId="77599BD9" w14:textId="77777777" w:rsidR="00A45091" w:rsidRPr="003F0D19" w:rsidRDefault="00A45091" w:rsidP="00A45091">
      <w:pPr>
        <w:pStyle w:val="ListParagraph"/>
        <w:numPr>
          <w:ilvl w:val="1"/>
          <w:numId w:val="30"/>
        </w:numPr>
        <w:contextualSpacing/>
        <w:jc w:val="both"/>
        <w:rPr>
          <w:rFonts w:ascii="Times New Roman" w:hAnsi="Times New Roman" w:cs="Times New Roman"/>
          <w:sz w:val="20"/>
          <w:szCs w:val="20"/>
        </w:rPr>
      </w:pPr>
      <w:r w:rsidRPr="003F0D19">
        <w:rPr>
          <w:rFonts w:ascii="Times New Roman" w:hAnsi="Times New Roman" w:cs="Times New Roman"/>
          <w:sz w:val="20"/>
          <w:szCs w:val="20"/>
        </w:rPr>
        <w:t>Issue 1: TRP-specific BFD</w:t>
      </w:r>
    </w:p>
    <w:p w14:paraId="43BCCE57" w14:textId="77777777" w:rsidR="00A45091" w:rsidRPr="003F0D19" w:rsidRDefault="00A45091" w:rsidP="00A45091">
      <w:pPr>
        <w:pStyle w:val="ListParagraph"/>
        <w:numPr>
          <w:ilvl w:val="1"/>
          <w:numId w:val="30"/>
        </w:numPr>
        <w:contextualSpacing/>
        <w:jc w:val="both"/>
        <w:rPr>
          <w:rFonts w:ascii="Times New Roman" w:hAnsi="Times New Roman" w:cs="Times New Roman"/>
          <w:sz w:val="20"/>
          <w:szCs w:val="20"/>
        </w:rPr>
      </w:pPr>
      <w:r w:rsidRPr="003F0D19">
        <w:rPr>
          <w:rFonts w:ascii="Times New Roman" w:hAnsi="Times New Roman" w:cs="Times New Roman"/>
          <w:sz w:val="20"/>
          <w:szCs w:val="20"/>
        </w:rPr>
        <w:t>Issue 2: TRP-specific new candidate beam identification</w:t>
      </w:r>
    </w:p>
    <w:p w14:paraId="3D44B8D8" w14:textId="77777777" w:rsidR="00A45091" w:rsidRPr="003F0D19" w:rsidRDefault="00A45091" w:rsidP="00A45091">
      <w:pPr>
        <w:pStyle w:val="ListParagraph"/>
        <w:numPr>
          <w:ilvl w:val="1"/>
          <w:numId w:val="30"/>
        </w:numPr>
        <w:contextualSpacing/>
        <w:jc w:val="both"/>
        <w:rPr>
          <w:rFonts w:ascii="Times New Roman" w:hAnsi="Times New Roman" w:cs="Times New Roman"/>
          <w:sz w:val="20"/>
          <w:szCs w:val="20"/>
        </w:rPr>
      </w:pPr>
      <w:r w:rsidRPr="003F0D19">
        <w:rPr>
          <w:rFonts w:ascii="Times New Roman" w:hAnsi="Times New Roman" w:cs="Times New Roman"/>
          <w:sz w:val="20"/>
          <w:szCs w:val="20"/>
        </w:rPr>
        <w:t>Issue 3: TRP-specific BFRQ</w:t>
      </w:r>
    </w:p>
    <w:p w14:paraId="10741D20" w14:textId="77777777" w:rsidR="00A45091" w:rsidRPr="003F0D19" w:rsidRDefault="00A45091" w:rsidP="00A45091">
      <w:pPr>
        <w:pStyle w:val="ListParagraph"/>
        <w:numPr>
          <w:ilvl w:val="1"/>
          <w:numId w:val="30"/>
        </w:numPr>
        <w:contextualSpacing/>
        <w:jc w:val="both"/>
        <w:rPr>
          <w:rFonts w:ascii="Times New Roman" w:hAnsi="Times New Roman" w:cs="Times New Roman"/>
          <w:sz w:val="20"/>
          <w:szCs w:val="20"/>
        </w:rPr>
      </w:pPr>
      <w:r w:rsidRPr="003F0D19">
        <w:rPr>
          <w:rFonts w:ascii="Times New Roman" w:hAnsi="Times New Roman" w:cs="Times New Roman"/>
          <w:sz w:val="20"/>
          <w:szCs w:val="20"/>
        </w:rPr>
        <w:t>Issue 4: gNB response enhancement</w:t>
      </w:r>
    </w:p>
    <w:p w14:paraId="518E0241" w14:textId="77777777" w:rsidR="00A45091" w:rsidRPr="003F0D19" w:rsidRDefault="00A45091" w:rsidP="00A45091">
      <w:pPr>
        <w:pStyle w:val="ListParagraph"/>
        <w:numPr>
          <w:ilvl w:val="1"/>
          <w:numId w:val="30"/>
        </w:numPr>
        <w:contextualSpacing/>
        <w:jc w:val="both"/>
        <w:rPr>
          <w:rFonts w:ascii="Times New Roman" w:hAnsi="Times New Roman" w:cs="Times New Roman"/>
          <w:sz w:val="20"/>
          <w:szCs w:val="20"/>
        </w:rPr>
      </w:pPr>
      <w:r w:rsidRPr="003F0D19">
        <w:rPr>
          <w:rFonts w:ascii="Times New Roman" w:hAnsi="Times New Roman" w:cs="Times New Roman"/>
          <w:sz w:val="20"/>
          <w:szCs w:val="20"/>
        </w:rPr>
        <w:t>Issue 5: UE behavior on QCL/spatial relation assumption/UL power control for DL and UL channels/RSs after receiving gNB response</w:t>
      </w:r>
    </w:p>
    <w:p w14:paraId="4FF96934" w14:textId="77777777" w:rsidR="00A45091" w:rsidRPr="003F0D19" w:rsidRDefault="00A45091" w:rsidP="00A45091">
      <w:pPr>
        <w:rPr>
          <w:rFonts w:ascii="Times New Roman" w:hAnsi="Times New Roman" w:cs="Times New Roman"/>
          <w:sz w:val="20"/>
          <w:szCs w:val="20"/>
          <w:lang w:eastAsia="x-none"/>
        </w:rPr>
      </w:pPr>
    </w:p>
    <w:p w14:paraId="2E45D7D1" w14:textId="77777777" w:rsidR="00A45091" w:rsidRPr="003F0D19" w:rsidRDefault="00A45091" w:rsidP="00A45091">
      <w:pPr>
        <w:rPr>
          <w:rFonts w:ascii="Times New Roman" w:hAnsi="Times New Roman" w:cs="Times New Roman"/>
          <w:sz w:val="20"/>
          <w:szCs w:val="20"/>
          <w:lang w:eastAsia="ko-KR"/>
        </w:rPr>
      </w:pPr>
      <w:r w:rsidRPr="003F0D19">
        <w:rPr>
          <w:rStyle w:val="Strong"/>
          <w:rFonts w:ascii="Times New Roman" w:hAnsi="Times New Roman" w:cs="Times New Roman"/>
          <w:color w:val="000000"/>
          <w:sz w:val="20"/>
          <w:szCs w:val="18"/>
          <w:highlight w:val="green"/>
        </w:rPr>
        <w:t>Agreement</w:t>
      </w:r>
    </w:p>
    <w:p w14:paraId="4875444B" w14:textId="77777777" w:rsidR="00A45091" w:rsidRPr="003F0D19" w:rsidRDefault="00A45091" w:rsidP="00A45091">
      <w:pPr>
        <w:rPr>
          <w:rFonts w:ascii="Times New Roman" w:hAnsi="Times New Roman" w:cs="Times New Roman"/>
          <w:sz w:val="20"/>
          <w:szCs w:val="20"/>
          <w:lang w:eastAsia="x-none"/>
        </w:rPr>
      </w:pPr>
      <w:r w:rsidRPr="003F0D19">
        <w:rPr>
          <w:rFonts w:ascii="Times New Roman" w:hAnsi="Times New Roman" w:cs="Times New Roman"/>
          <w:sz w:val="20"/>
          <w:szCs w:val="20"/>
          <w:lang w:eastAsia="x-none"/>
        </w:rPr>
        <w:t>Study Rel.17 enhancements on beam management for multi-TRPs with following priority</w:t>
      </w:r>
    </w:p>
    <w:p w14:paraId="55C9C324" w14:textId="77777777" w:rsidR="00A45091" w:rsidRPr="003F0D19" w:rsidRDefault="00A45091" w:rsidP="00A45091">
      <w:pPr>
        <w:pStyle w:val="ListParagraph"/>
        <w:numPr>
          <w:ilvl w:val="0"/>
          <w:numId w:val="31"/>
        </w:numPr>
        <w:rPr>
          <w:rFonts w:ascii="Times New Roman" w:hAnsi="Times New Roman" w:cs="Times New Roman"/>
          <w:sz w:val="20"/>
          <w:szCs w:val="20"/>
          <w:lang w:val="en-GB"/>
        </w:rPr>
      </w:pPr>
      <w:r w:rsidRPr="003F0D19">
        <w:rPr>
          <w:rFonts w:ascii="Times New Roman" w:hAnsi="Times New Roman" w:cs="Times New Roman"/>
          <w:sz w:val="20"/>
          <w:szCs w:val="20"/>
        </w:rPr>
        <w:t>High priority:</w:t>
      </w:r>
    </w:p>
    <w:p w14:paraId="38502A60" w14:textId="77777777" w:rsidR="00A45091" w:rsidRPr="003F0D19" w:rsidRDefault="00A45091" w:rsidP="00A45091">
      <w:pPr>
        <w:pStyle w:val="ListParagraph"/>
        <w:numPr>
          <w:ilvl w:val="1"/>
          <w:numId w:val="31"/>
        </w:numPr>
        <w:rPr>
          <w:rFonts w:ascii="Times New Roman" w:hAnsi="Times New Roman" w:cs="Times New Roman"/>
          <w:sz w:val="20"/>
          <w:szCs w:val="20"/>
        </w:rPr>
      </w:pPr>
      <w:r w:rsidRPr="003F0D19">
        <w:rPr>
          <w:rFonts w:ascii="Times New Roman" w:hAnsi="Times New Roman" w:cs="Times New Roman"/>
          <w:sz w:val="20"/>
          <w:szCs w:val="20"/>
        </w:rPr>
        <w:t>Beam measurement/reporting enhancement</w:t>
      </w:r>
    </w:p>
    <w:p w14:paraId="767666BC" w14:textId="77777777" w:rsidR="00A45091" w:rsidRPr="003F0D19" w:rsidRDefault="00A45091" w:rsidP="00A45091">
      <w:pPr>
        <w:pStyle w:val="ListParagraph"/>
        <w:numPr>
          <w:ilvl w:val="1"/>
          <w:numId w:val="31"/>
        </w:numPr>
        <w:rPr>
          <w:rFonts w:ascii="Times New Roman" w:hAnsi="Times New Roman" w:cs="Times New Roman"/>
          <w:sz w:val="20"/>
          <w:szCs w:val="20"/>
        </w:rPr>
      </w:pPr>
      <w:r w:rsidRPr="003F0D19">
        <w:rPr>
          <w:rFonts w:ascii="Times New Roman" w:hAnsi="Times New Roman" w:cs="Times New Roman"/>
          <w:sz w:val="20"/>
          <w:szCs w:val="20"/>
        </w:rPr>
        <w:t>Beam failure recovery for multi-TRP</w:t>
      </w:r>
    </w:p>
    <w:p w14:paraId="37502D8A" w14:textId="77777777" w:rsidR="00A45091" w:rsidRPr="003F0D19" w:rsidRDefault="00A45091" w:rsidP="00A45091">
      <w:pPr>
        <w:pStyle w:val="ListParagraph"/>
        <w:numPr>
          <w:ilvl w:val="0"/>
          <w:numId w:val="31"/>
        </w:numPr>
        <w:rPr>
          <w:rFonts w:ascii="Times New Roman" w:hAnsi="Times New Roman" w:cs="Times New Roman"/>
          <w:sz w:val="20"/>
          <w:szCs w:val="20"/>
        </w:rPr>
      </w:pPr>
      <w:r w:rsidRPr="003F0D19">
        <w:rPr>
          <w:rFonts w:ascii="Times New Roman" w:hAnsi="Times New Roman" w:cs="Times New Roman"/>
          <w:sz w:val="20"/>
          <w:szCs w:val="20"/>
        </w:rPr>
        <w:t>Low priority</w:t>
      </w:r>
    </w:p>
    <w:p w14:paraId="19EFC8B3" w14:textId="77777777" w:rsidR="00A45091" w:rsidRPr="003F0D19" w:rsidRDefault="00A45091" w:rsidP="00A45091">
      <w:pPr>
        <w:pStyle w:val="ListParagraph"/>
        <w:numPr>
          <w:ilvl w:val="1"/>
          <w:numId w:val="31"/>
        </w:numPr>
        <w:rPr>
          <w:rFonts w:ascii="Times New Roman" w:hAnsi="Times New Roman" w:cs="Times New Roman"/>
          <w:sz w:val="20"/>
          <w:szCs w:val="20"/>
        </w:rPr>
      </w:pPr>
      <w:r w:rsidRPr="003F0D19">
        <w:rPr>
          <w:rFonts w:ascii="Times New Roman" w:hAnsi="Times New Roman" w:cs="Times New Roman"/>
          <w:sz w:val="20"/>
          <w:szCs w:val="20"/>
        </w:rPr>
        <w:t>Simultaneous reception of same type of channel/RS with different QCL-TypeD</w:t>
      </w:r>
    </w:p>
    <w:p w14:paraId="1EF32C08" w14:textId="77777777" w:rsidR="00A45091" w:rsidRPr="003F0D19" w:rsidRDefault="00A45091" w:rsidP="00A45091">
      <w:pPr>
        <w:pStyle w:val="ListParagraph"/>
        <w:numPr>
          <w:ilvl w:val="1"/>
          <w:numId w:val="31"/>
        </w:numPr>
        <w:rPr>
          <w:rFonts w:ascii="Times New Roman" w:hAnsi="Times New Roman" w:cs="Times New Roman"/>
          <w:sz w:val="20"/>
          <w:szCs w:val="20"/>
        </w:rPr>
      </w:pPr>
      <w:r w:rsidRPr="003F0D19">
        <w:rPr>
          <w:rFonts w:ascii="Times New Roman" w:hAnsi="Times New Roman" w:cs="Times New Roman"/>
          <w:sz w:val="20"/>
          <w:szCs w:val="20"/>
        </w:rPr>
        <w:t>Simultaneous reception of different type of channel/RS with different QCL-TypeD</w:t>
      </w:r>
    </w:p>
    <w:p w14:paraId="71ED00CD" w14:textId="77777777" w:rsidR="00A45091" w:rsidRDefault="00A45091" w:rsidP="00A45091">
      <w:pPr>
        <w:pStyle w:val="BodyText"/>
        <w:rPr>
          <w:lang w:val="en-US"/>
        </w:rPr>
      </w:pPr>
    </w:p>
    <w:p w14:paraId="2C44A6C5" w14:textId="77777777" w:rsidR="00A45091" w:rsidRPr="00D95103" w:rsidRDefault="00A45091" w:rsidP="00A45091">
      <w:pPr>
        <w:rPr>
          <w:rFonts w:ascii="Times" w:eastAsia="Batang" w:hAnsi="Times" w:cs="Times"/>
          <w:lang w:eastAsia="ko-KR"/>
        </w:rPr>
      </w:pPr>
      <w:r w:rsidRPr="00D95103">
        <w:rPr>
          <w:rFonts w:ascii="Times" w:eastAsia="Batang" w:hAnsi="Times" w:cs="Times"/>
          <w:b/>
          <w:bCs/>
          <w:sz w:val="20"/>
          <w:szCs w:val="20"/>
          <w:highlight w:val="green"/>
        </w:rPr>
        <w:t>Agreement</w:t>
      </w:r>
    </w:p>
    <w:p w14:paraId="60BE956D" w14:textId="77777777" w:rsidR="00A45091" w:rsidRPr="00D95103" w:rsidRDefault="00A45091" w:rsidP="00A45091">
      <w:pPr>
        <w:numPr>
          <w:ilvl w:val="0"/>
          <w:numId w:val="21"/>
        </w:numPr>
        <w:snapToGrid w:val="0"/>
        <w:jc w:val="both"/>
        <w:rPr>
          <w:rFonts w:ascii="Times" w:eastAsia="Batang" w:hAnsi="Times" w:cs="Times"/>
          <w:sz w:val="20"/>
          <w:lang w:eastAsia="x-none"/>
        </w:rPr>
      </w:pPr>
      <w:r w:rsidRPr="00D95103">
        <w:rPr>
          <w:rFonts w:ascii="Times" w:eastAsia="Batang" w:hAnsi="Times" w:cs="Times"/>
          <w:sz w:val="20"/>
          <w:lang w:eastAsia="x-none"/>
        </w:rPr>
        <w:t>For M-TRP beam failure detection,</w:t>
      </w:r>
      <w:r w:rsidRPr="00D95103">
        <w:rPr>
          <w:rFonts w:ascii="Times" w:eastAsia="Batang" w:hAnsi="Times" w:cs="Times New Roman"/>
          <w:sz w:val="20"/>
          <w:lang w:eastAsia="x-none"/>
        </w:rPr>
        <w:t> </w:t>
      </w:r>
      <w:r w:rsidRPr="00D95103">
        <w:rPr>
          <w:rFonts w:ascii="Times" w:eastAsia="Batang" w:hAnsi="Times" w:cs="Times"/>
          <w:sz w:val="20"/>
          <w:lang w:eastAsia="x-none"/>
        </w:rPr>
        <w:t>support independent BFD-RS configuration per-TRP, where each TRP</w:t>
      </w:r>
      <w:r w:rsidRPr="00D95103">
        <w:rPr>
          <w:rFonts w:ascii="Times" w:eastAsia="Batang" w:hAnsi="Times" w:cs="Times New Roman"/>
          <w:sz w:val="20"/>
          <w:lang w:eastAsia="x-none"/>
        </w:rPr>
        <w:t> </w:t>
      </w:r>
      <w:r w:rsidRPr="00D95103">
        <w:rPr>
          <w:rFonts w:ascii="Times" w:eastAsia="Batang" w:hAnsi="Times" w:cs="Times"/>
          <w:sz w:val="20"/>
          <w:lang w:eastAsia="x-none"/>
        </w:rPr>
        <w:t>is associated with a BFD-RS set.</w:t>
      </w:r>
    </w:p>
    <w:p w14:paraId="0A7769D7" w14:textId="77777777" w:rsidR="00A45091" w:rsidRPr="00D95103" w:rsidRDefault="00A45091" w:rsidP="00A45091">
      <w:pPr>
        <w:numPr>
          <w:ilvl w:val="1"/>
          <w:numId w:val="21"/>
        </w:numPr>
        <w:snapToGrid w:val="0"/>
        <w:jc w:val="both"/>
        <w:rPr>
          <w:rFonts w:ascii="Times" w:eastAsia="Batang" w:hAnsi="Times" w:cs="Times"/>
          <w:sz w:val="20"/>
          <w:lang w:eastAsia="x-none"/>
        </w:rPr>
      </w:pPr>
      <w:r w:rsidRPr="00D95103">
        <w:rPr>
          <w:rFonts w:ascii="Times" w:eastAsia="Batang" w:hAnsi="Times" w:cs="Times"/>
          <w:sz w:val="20"/>
          <w:lang w:eastAsia="x-none"/>
        </w:rPr>
        <w:t>FFS: The number of BFD RSs per BFD-RS set, the number of BFD-RS sets, and number of BFD RSs across all BFD-RS sets per DL BWP</w:t>
      </w:r>
    </w:p>
    <w:p w14:paraId="22241E85" w14:textId="77777777" w:rsidR="00A45091" w:rsidRPr="00D95103" w:rsidRDefault="00A45091" w:rsidP="00A45091">
      <w:pPr>
        <w:numPr>
          <w:ilvl w:val="1"/>
          <w:numId w:val="21"/>
        </w:numPr>
        <w:snapToGrid w:val="0"/>
        <w:jc w:val="both"/>
        <w:rPr>
          <w:rFonts w:ascii="Times" w:eastAsia="Batang" w:hAnsi="Times" w:cs="Times"/>
          <w:sz w:val="20"/>
          <w:lang w:eastAsia="x-none"/>
        </w:rPr>
      </w:pPr>
      <w:r w:rsidRPr="00D95103">
        <w:rPr>
          <w:rFonts w:ascii="Times" w:eastAsia="Batang" w:hAnsi="Times" w:cs="Times"/>
          <w:sz w:val="20"/>
          <w:lang w:eastAsia="x-none"/>
        </w:rPr>
        <w:t>Support at least one</w:t>
      </w:r>
      <w:r w:rsidRPr="00D95103">
        <w:rPr>
          <w:rFonts w:ascii="Times" w:eastAsia="Batang" w:hAnsi="Times" w:cs="Times New Roman"/>
          <w:sz w:val="20"/>
          <w:lang w:eastAsia="x-none"/>
        </w:rPr>
        <w:t> </w:t>
      </w:r>
      <w:r w:rsidRPr="00D95103">
        <w:rPr>
          <w:rFonts w:ascii="Times" w:eastAsia="Batang" w:hAnsi="Times" w:cs="Times"/>
          <w:sz w:val="20"/>
          <w:lang w:eastAsia="x-none"/>
        </w:rPr>
        <w:t>of explicit and implicit BFD-RS configuration</w:t>
      </w:r>
    </w:p>
    <w:p w14:paraId="5EB39DBF" w14:textId="77777777" w:rsidR="00A45091" w:rsidRPr="00D95103" w:rsidRDefault="00A45091" w:rsidP="00A45091">
      <w:pPr>
        <w:numPr>
          <w:ilvl w:val="2"/>
          <w:numId w:val="21"/>
        </w:numPr>
        <w:snapToGrid w:val="0"/>
        <w:jc w:val="both"/>
        <w:rPr>
          <w:rFonts w:ascii="Times" w:eastAsia="Batang" w:hAnsi="Times" w:cs="Times"/>
          <w:sz w:val="20"/>
          <w:lang w:eastAsia="x-none"/>
        </w:rPr>
      </w:pPr>
      <w:r w:rsidRPr="00D95103">
        <w:rPr>
          <w:rFonts w:ascii="Times" w:eastAsia="Batang" w:hAnsi="Times" w:cs="Times"/>
          <w:sz w:val="20"/>
          <w:lang w:eastAsia="x-none"/>
        </w:rPr>
        <w:t>With explicit BFD-RS configuration, each BFD-RS set is explicitly configured</w:t>
      </w:r>
    </w:p>
    <w:p w14:paraId="2BB78287" w14:textId="77777777" w:rsidR="00A45091" w:rsidRPr="00D95103" w:rsidRDefault="00A45091" w:rsidP="00A45091">
      <w:pPr>
        <w:numPr>
          <w:ilvl w:val="3"/>
          <w:numId w:val="21"/>
        </w:numPr>
        <w:snapToGrid w:val="0"/>
        <w:jc w:val="both"/>
        <w:rPr>
          <w:rFonts w:ascii="Times" w:eastAsia="Batang" w:hAnsi="Times" w:cs="Times"/>
          <w:sz w:val="20"/>
          <w:lang w:eastAsia="x-none"/>
        </w:rPr>
      </w:pPr>
      <w:r w:rsidRPr="00D95103">
        <w:rPr>
          <w:rFonts w:ascii="Times" w:eastAsia="Batang" w:hAnsi="Times" w:cs="Times"/>
          <w:sz w:val="20"/>
          <w:lang w:eastAsia="x-none"/>
        </w:rPr>
        <w:t>FFS: Further study QCL relationship between BFD-RS and CORESET</w:t>
      </w:r>
    </w:p>
    <w:p w14:paraId="3A173C3A" w14:textId="77777777" w:rsidR="00A45091" w:rsidRPr="00D95103" w:rsidRDefault="00A45091" w:rsidP="00A45091">
      <w:pPr>
        <w:numPr>
          <w:ilvl w:val="2"/>
          <w:numId w:val="21"/>
        </w:numPr>
        <w:snapToGrid w:val="0"/>
        <w:jc w:val="both"/>
        <w:rPr>
          <w:rFonts w:ascii="Times" w:eastAsia="Batang" w:hAnsi="Times" w:cs="Times"/>
          <w:sz w:val="20"/>
          <w:lang w:eastAsia="x-none"/>
        </w:rPr>
      </w:pPr>
      <w:r w:rsidRPr="00D95103">
        <w:rPr>
          <w:rFonts w:ascii="Times" w:eastAsia="Batang" w:hAnsi="Times" w:cs="Times"/>
          <w:sz w:val="20"/>
          <w:lang w:eastAsia="x-none"/>
        </w:rPr>
        <w:t>FFS: How to determine implicit BFD-RS configuration, if supported</w:t>
      </w:r>
    </w:p>
    <w:p w14:paraId="286E45FA" w14:textId="77777777" w:rsidR="00A45091" w:rsidRPr="00D95103" w:rsidRDefault="00A45091" w:rsidP="00A45091">
      <w:pPr>
        <w:numPr>
          <w:ilvl w:val="0"/>
          <w:numId w:val="21"/>
        </w:numPr>
        <w:snapToGrid w:val="0"/>
        <w:jc w:val="both"/>
        <w:rPr>
          <w:rFonts w:ascii="Times" w:eastAsia="Batang" w:hAnsi="Times" w:cs="Times"/>
          <w:sz w:val="20"/>
          <w:lang w:eastAsia="x-none"/>
        </w:rPr>
      </w:pPr>
      <w:r w:rsidRPr="00D95103">
        <w:rPr>
          <w:rFonts w:ascii="Times" w:eastAsia="Batang" w:hAnsi="Times" w:cs="Times"/>
          <w:sz w:val="20"/>
          <w:lang w:eastAsia="x-none"/>
        </w:rPr>
        <w:t>For M-TRP new beam identification</w:t>
      </w:r>
    </w:p>
    <w:p w14:paraId="297F578C" w14:textId="77777777" w:rsidR="00A45091" w:rsidRPr="00D95103" w:rsidRDefault="00A45091" w:rsidP="00A45091">
      <w:pPr>
        <w:numPr>
          <w:ilvl w:val="1"/>
          <w:numId w:val="21"/>
        </w:numPr>
        <w:snapToGrid w:val="0"/>
        <w:jc w:val="both"/>
        <w:rPr>
          <w:rFonts w:ascii="Times" w:eastAsia="Batang" w:hAnsi="Times" w:cs="Times"/>
          <w:sz w:val="20"/>
          <w:lang w:eastAsia="x-none"/>
        </w:rPr>
      </w:pPr>
      <w:r w:rsidRPr="00D95103">
        <w:rPr>
          <w:rFonts w:ascii="Times" w:eastAsia="Batang" w:hAnsi="Times" w:cs="Times"/>
          <w:sz w:val="20"/>
          <w:lang w:eastAsia="x-none"/>
        </w:rPr>
        <w:lastRenderedPageBreak/>
        <w:t>Support independent configuration of new beam identification RS (NBI-RS) set per</w:t>
      </w:r>
      <w:r w:rsidRPr="00D95103">
        <w:rPr>
          <w:rFonts w:ascii="Times" w:eastAsia="Batang" w:hAnsi="Times" w:cs="Times New Roman"/>
          <w:sz w:val="20"/>
          <w:lang w:eastAsia="x-none"/>
        </w:rPr>
        <w:t> </w:t>
      </w:r>
      <w:r w:rsidRPr="00D95103">
        <w:rPr>
          <w:rFonts w:ascii="Times" w:eastAsia="Batang" w:hAnsi="Times" w:cs="Times"/>
          <w:sz w:val="20"/>
          <w:lang w:eastAsia="x-none"/>
        </w:rPr>
        <w:t>TRP if NBI-RS set per TRP is configured</w:t>
      </w:r>
    </w:p>
    <w:p w14:paraId="154E5387" w14:textId="77777777" w:rsidR="00A45091" w:rsidRPr="00D95103" w:rsidRDefault="00A45091" w:rsidP="00A45091">
      <w:pPr>
        <w:numPr>
          <w:ilvl w:val="2"/>
          <w:numId w:val="21"/>
        </w:numPr>
        <w:snapToGrid w:val="0"/>
        <w:jc w:val="both"/>
        <w:rPr>
          <w:rFonts w:ascii="Times" w:eastAsia="Batang" w:hAnsi="Times" w:cs="Times"/>
          <w:sz w:val="20"/>
          <w:lang w:eastAsia="x-none"/>
        </w:rPr>
      </w:pPr>
      <w:r w:rsidRPr="00D95103">
        <w:rPr>
          <w:rFonts w:ascii="Times" w:eastAsia="Batang" w:hAnsi="Times" w:cs="Times"/>
          <w:sz w:val="20"/>
          <w:lang w:eastAsia="x-none"/>
        </w:rPr>
        <w:t>FFS: detail on association of BFD-RS and NBI-RS</w:t>
      </w:r>
    </w:p>
    <w:p w14:paraId="78E72853" w14:textId="77777777" w:rsidR="00A45091" w:rsidRPr="00D95103" w:rsidRDefault="00A45091" w:rsidP="00A45091">
      <w:pPr>
        <w:numPr>
          <w:ilvl w:val="2"/>
          <w:numId w:val="21"/>
        </w:numPr>
        <w:snapToGrid w:val="0"/>
        <w:jc w:val="both"/>
        <w:rPr>
          <w:rFonts w:ascii="Times" w:eastAsia="Batang" w:hAnsi="Times" w:cs="Times"/>
          <w:sz w:val="20"/>
          <w:lang w:eastAsia="x-none"/>
        </w:rPr>
      </w:pPr>
      <w:r w:rsidRPr="00D95103">
        <w:rPr>
          <w:rFonts w:ascii="Times" w:eastAsia="Batang" w:hAnsi="Times" w:cs="Times"/>
          <w:sz w:val="20"/>
          <w:lang w:eastAsia="x-none"/>
        </w:rPr>
        <w:t>Support the same new beam identification and configuration</w:t>
      </w:r>
      <w:r w:rsidRPr="00D95103">
        <w:rPr>
          <w:rFonts w:ascii="Times" w:eastAsia="Batang" w:hAnsi="Times" w:cs="Times New Roman"/>
          <w:sz w:val="20"/>
          <w:lang w:eastAsia="x-none"/>
        </w:rPr>
        <w:t> </w:t>
      </w:r>
      <w:r w:rsidRPr="00D95103">
        <w:rPr>
          <w:rFonts w:ascii="Times" w:eastAsia="Batang" w:hAnsi="Times" w:cs="Times"/>
          <w:sz w:val="20"/>
          <w:lang w:eastAsia="x-none"/>
        </w:rPr>
        <w:t>criteria as Rel.16,</w:t>
      </w:r>
      <w:r w:rsidRPr="00D95103">
        <w:rPr>
          <w:rFonts w:ascii="Times" w:eastAsia="Batang" w:hAnsi="Times" w:cs="Times New Roman"/>
          <w:sz w:val="20"/>
          <w:lang w:eastAsia="x-none"/>
        </w:rPr>
        <w:t> </w:t>
      </w:r>
      <w:r w:rsidRPr="00D95103">
        <w:rPr>
          <w:rFonts w:ascii="Times" w:eastAsia="Batang" w:hAnsi="Times" w:cs="Times"/>
          <w:sz w:val="20"/>
          <w:lang w:eastAsia="x-none"/>
        </w:rPr>
        <w:t>including  L1-RSRP, threshold</w:t>
      </w:r>
    </w:p>
    <w:p w14:paraId="5702E087" w14:textId="77777777" w:rsidR="00A45091" w:rsidRPr="00D95103" w:rsidRDefault="00A45091" w:rsidP="00A45091">
      <w:pPr>
        <w:rPr>
          <w:rFonts w:ascii="Times" w:eastAsia="Batang" w:hAnsi="Times" w:cs="Times New Roman"/>
          <w:sz w:val="20"/>
        </w:rPr>
      </w:pPr>
    </w:p>
    <w:p w14:paraId="246C75EF" w14:textId="77777777" w:rsidR="00A45091" w:rsidRPr="00D95103" w:rsidRDefault="00A45091" w:rsidP="00A45091">
      <w:pPr>
        <w:jc w:val="both"/>
        <w:rPr>
          <w:rFonts w:ascii="Times" w:eastAsia="Batang" w:hAnsi="Times" w:cs="Times New Roman"/>
          <w:b/>
          <w:sz w:val="20"/>
          <w:highlight w:val="green"/>
          <w:lang w:eastAsia="x-none"/>
        </w:rPr>
      </w:pPr>
      <w:r w:rsidRPr="00D95103">
        <w:rPr>
          <w:rFonts w:ascii="Times" w:eastAsia="Batang" w:hAnsi="Times" w:cs="Times New Roman"/>
          <w:b/>
          <w:sz w:val="20"/>
          <w:highlight w:val="green"/>
          <w:lang w:eastAsia="x-none"/>
        </w:rPr>
        <w:t>Agreement</w:t>
      </w:r>
    </w:p>
    <w:p w14:paraId="6FF511F6" w14:textId="77777777" w:rsidR="00A45091" w:rsidRPr="00D95103" w:rsidRDefault="00A45091" w:rsidP="00A45091">
      <w:pPr>
        <w:jc w:val="both"/>
        <w:rPr>
          <w:rFonts w:ascii="Times New Roman" w:eastAsia="MS Mincho" w:hAnsi="Times New Roman" w:cs="Times New Roman"/>
          <w:b/>
          <w:sz w:val="20"/>
          <w:szCs w:val="20"/>
        </w:rPr>
      </w:pPr>
      <w:r w:rsidRPr="00D95103">
        <w:rPr>
          <w:rFonts w:ascii="Times New Roman" w:eastAsia="MS Mincho" w:hAnsi="Times New Roman" w:cs="Times New Roman"/>
          <w:sz w:val="20"/>
          <w:szCs w:val="20"/>
        </w:rPr>
        <w:t>Support TRP-specific BFD counter and timer in the MAC procedure</w:t>
      </w:r>
    </w:p>
    <w:p w14:paraId="27BEF6CA" w14:textId="77777777" w:rsidR="00A45091" w:rsidRPr="00D95103" w:rsidRDefault="00A45091" w:rsidP="00A45091">
      <w:pPr>
        <w:numPr>
          <w:ilvl w:val="0"/>
          <w:numId w:val="21"/>
        </w:numPr>
        <w:snapToGrid w:val="0"/>
        <w:jc w:val="both"/>
        <w:rPr>
          <w:rFonts w:ascii="Times" w:eastAsia="Batang" w:hAnsi="Times" w:cs="Times"/>
          <w:sz w:val="20"/>
          <w:lang w:eastAsia="x-none"/>
        </w:rPr>
      </w:pPr>
      <w:r w:rsidRPr="00D95103">
        <w:rPr>
          <w:rFonts w:ascii="Times" w:eastAsia="Batang" w:hAnsi="Times" w:cs="Times"/>
          <w:sz w:val="20"/>
          <w:lang w:eastAsia="x-none"/>
        </w:rPr>
        <w:t>The term TRP is used only for the purposes of discussions in RAN1 and whether/how to capture this is FFS</w:t>
      </w:r>
    </w:p>
    <w:p w14:paraId="640E76ED" w14:textId="77777777" w:rsidR="00A45091" w:rsidRPr="00D95103" w:rsidRDefault="00A45091" w:rsidP="00A45091">
      <w:pPr>
        <w:jc w:val="both"/>
        <w:rPr>
          <w:rFonts w:ascii="Times" w:eastAsia="Batang" w:hAnsi="Times" w:cs="Times New Roman"/>
          <w:sz w:val="20"/>
          <w:u w:val="single"/>
          <w:lang w:eastAsia="x-none"/>
        </w:rPr>
      </w:pPr>
    </w:p>
    <w:p w14:paraId="19F5503F" w14:textId="77777777" w:rsidR="00A45091" w:rsidRPr="00D95103" w:rsidRDefault="00A45091" w:rsidP="00A45091">
      <w:pPr>
        <w:jc w:val="both"/>
        <w:rPr>
          <w:rFonts w:ascii="Times" w:eastAsia="Batang" w:hAnsi="Times" w:cs="Times New Roman"/>
          <w:b/>
          <w:sz w:val="20"/>
          <w:szCs w:val="20"/>
          <w:highlight w:val="green"/>
          <w:lang w:eastAsia="x-none"/>
        </w:rPr>
      </w:pPr>
      <w:r w:rsidRPr="00D95103">
        <w:rPr>
          <w:rFonts w:ascii="Times" w:eastAsia="Batang" w:hAnsi="Times" w:cs="Times New Roman"/>
          <w:b/>
          <w:sz w:val="20"/>
          <w:szCs w:val="20"/>
          <w:highlight w:val="green"/>
          <w:lang w:eastAsia="x-none"/>
        </w:rPr>
        <w:t>Agreement</w:t>
      </w:r>
    </w:p>
    <w:p w14:paraId="731434CF" w14:textId="77777777" w:rsidR="00A45091" w:rsidRPr="00D95103" w:rsidRDefault="00A45091" w:rsidP="00A45091">
      <w:pPr>
        <w:numPr>
          <w:ilvl w:val="0"/>
          <w:numId w:val="21"/>
        </w:numPr>
        <w:snapToGrid w:val="0"/>
        <w:jc w:val="both"/>
        <w:rPr>
          <w:rFonts w:ascii="Times" w:eastAsia="Batang" w:hAnsi="Times" w:cs="Times"/>
          <w:sz w:val="20"/>
          <w:lang w:eastAsia="x-none"/>
        </w:rPr>
      </w:pPr>
      <w:r w:rsidRPr="00D95103">
        <w:rPr>
          <w:rFonts w:ascii="Times" w:eastAsia="Batang" w:hAnsi="Times" w:cs="Times"/>
          <w:sz w:val="20"/>
          <w:lang w:eastAsia="x-none"/>
        </w:rPr>
        <w:t xml:space="preserve">Support a BFRQ framework based on Rel.16 SCell BFR BFRQ </w:t>
      </w:r>
    </w:p>
    <w:p w14:paraId="693AE4AE" w14:textId="77777777" w:rsidR="00A45091" w:rsidRPr="00D95103" w:rsidRDefault="00A45091" w:rsidP="00A45091">
      <w:pPr>
        <w:numPr>
          <w:ilvl w:val="1"/>
          <w:numId w:val="21"/>
        </w:numPr>
        <w:snapToGrid w:val="0"/>
        <w:jc w:val="both"/>
        <w:rPr>
          <w:rFonts w:ascii="Times" w:eastAsia="Batang" w:hAnsi="Times" w:cs="Times"/>
          <w:sz w:val="20"/>
          <w:lang w:eastAsia="x-none"/>
        </w:rPr>
      </w:pPr>
      <w:r w:rsidRPr="00D95103">
        <w:rPr>
          <w:rFonts w:ascii="Times" w:eastAsia="Batang" w:hAnsi="Times" w:cs="Times"/>
          <w:sz w:val="20"/>
          <w:lang w:eastAsia="x-none"/>
        </w:rPr>
        <w:t>In RAN1#104-e, select one from the following options</w:t>
      </w:r>
    </w:p>
    <w:p w14:paraId="1363CE3E" w14:textId="77777777" w:rsidR="00A45091" w:rsidRPr="00D95103" w:rsidRDefault="00A45091" w:rsidP="00A45091">
      <w:pPr>
        <w:numPr>
          <w:ilvl w:val="2"/>
          <w:numId w:val="21"/>
        </w:numPr>
        <w:snapToGrid w:val="0"/>
        <w:jc w:val="both"/>
        <w:rPr>
          <w:rFonts w:ascii="Times" w:eastAsia="Batang" w:hAnsi="Times" w:cs="Times"/>
          <w:sz w:val="20"/>
          <w:lang w:eastAsia="x-none"/>
        </w:rPr>
      </w:pPr>
      <w:r w:rsidRPr="00D95103">
        <w:rPr>
          <w:rFonts w:ascii="Times" w:eastAsia="Batang" w:hAnsi="Times" w:cs="Times"/>
          <w:sz w:val="20"/>
          <w:lang w:eastAsia="x-none"/>
        </w:rPr>
        <w:t>Option 1: Up to one dedicated PUCCH-SR resource in a cell group</w:t>
      </w:r>
    </w:p>
    <w:p w14:paraId="76EBCAA1" w14:textId="77777777" w:rsidR="00A45091" w:rsidRPr="00D95103" w:rsidRDefault="00A45091" w:rsidP="00A45091">
      <w:pPr>
        <w:numPr>
          <w:ilvl w:val="3"/>
          <w:numId w:val="21"/>
        </w:numPr>
        <w:snapToGrid w:val="0"/>
        <w:jc w:val="both"/>
        <w:rPr>
          <w:rFonts w:ascii="Times" w:eastAsia="Batang" w:hAnsi="Times" w:cs="Times"/>
          <w:sz w:val="20"/>
          <w:lang w:eastAsia="x-none"/>
        </w:rPr>
      </w:pPr>
      <w:r w:rsidRPr="00D95103">
        <w:rPr>
          <w:rFonts w:ascii="Times" w:eastAsia="Batang" w:hAnsi="Times" w:cs="Times"/>
          <w:sz w:val="20"/>
          <w:lang w:eastAsia="x-none"/>
        </w:rPr>
        <w:t>A cell group refers to either MCG, SCG, or PUCCH cell group</w:t>
      </w:r>
    </w:p>
    <w:p w14:paraId="4EC985D6" w14:textId="77777777" w:rsidR="00A45091" w:rsidRPr="00D95103" w:rsidRDefault="00A45091" w:rsidP="00A45091">
      <w:pPr>
        <w:numPr>
          <w:ilvl w:val="3"/>
          <w:numId w:val="21"/>
        </w:numPr>
        <w:snapToGrid w:val="0"/>
        <w:jc w:val="both"/>
        <w:rPr>
          <w:rFonts w:ascii="Times" w:eastAsia="Batang" w:hAnsi="Times" w:cs="Times"/>
          <w:sz w:val="20"/>
          <w:lang w:eastAsia="x-none"/>
        </w:rPr>
      </w:pPr>
      <w:r w:rsidRPr="00D95103">
        <w:rPr>
          <w:rFonts w:ascii="Times" w:eastAsia="Batang" w:hAnsi="Times" w:cs="Times"/>
          <w:sz w:val="20"/>
          <w:lang w:eastAsia="x-none"/>
        </w:rPr>
        <w:t xml:space="preserve">FFS: number of spatial filters associated with the PUCCH-SR resources  </w:t>
      </w:r>
    </w:p>
    <w:p w14:paraId="24204C9E" w14:textId="77777777" w:rsidR="00A45091" w:rsidRPr="00D95103" w:rsidRDefault="00A45091" w:rsidP="00A45091">
      <w:pPr>
        <w:numPr>
          <w:ilvl w:val="3"/>
          <w:numId w:val="21"/>
        </w:numPr>
        <w:snapToGrid w:val="0"/>
        <w:jc w:val="both"/>
        <w:rPr>
          <w:rFonts w:ascii="Times" w:eastAsia="Batang" w:hAnsi="Times" w:cs="Times"/>
          <w:sz w:val="20"/>
          <w:lang w:eastAsia="x-none"/>
        </w:rPr>
      </w:pPr>
      <w:r w:rsidRPr="00D95103">
        <w:rPr>
          <w:rFonts w:ascii="Times" w:eastAsia="Batang" w:hAnsi="Times" w:cs="Times"/>
          <w:sz w:val="20"/>
          <w:lang w:eastAsia="x-none"/>
        </w:rPr>
        <w:t>FFS: How the SR configuration is done</w:t>
      </w:r>
    </w:p>
    <w:p w14:paraId="06281621" w14:textId="77777777" w:rsidR="00A45091" w:rsidRPr="00D95103" w:rsidRDefault="00A45091" w:rsidP="00A45091">
      <w:pPr>
        <w:numPr>
          <w:ilvl w:val="2"/>
          <w:numId w:val="21"/>
        </w:numPr>
        <w:snapToGrid w:val="0"/>
        <w:jc w:val="both"/>
        <w:rPr>
          <w:rFonts w:ascii="Times" w:eastAsia="Batang" w:hAnsi="Times" w:cs="Times"/>
          <w:sz w:val="20"/>
          <w:lang w:eastAsia="x-none"/>
        </w:rPr>
      </w:pPr>
      <w:r w:rsidRPr="00D95103">
        <w:rPr>
          <w:rFonts w:ascii="Times" w:eastAsia="Batang" w:hAnsi="Times" w:cs="Times"/>
          <w:sz w:val="20"/>
          <w:lang w:eastAsia="x-none"/>
        </w:rPr>
        <w:t>Option 2:  Up to two (or more) dedicated PUCCH-SR resources in a cell group</w:t>
      </w:r>
    </w:p>
    <w:p w14:paraId="4AE5A377" w14:textId="77777777" w:rsidR="00A45091" w:rsidRPr="00D95103" w:rsidRDefault="00A45091" w:rsidP="00A45091">
      <w:pPr>
        <w:numPr>
          <w:ilvl w:val="3"/>
          <w:numId w:val="21"/>
        </w:numPr>
        <w:snapToGrid w:val="0"/>
        <w:jc w:val="both"/>
        <w:rPr>
          <w:rFonts w:ascii="Times" w:eastAsia="Batang" w:hAnsi="Times" w:cs="Times"/>
          <w:sz w:val="20"/>
          <w:lang w:eastAsia="x-none"/>
        </w:rPr>
      </w:pPr>
      <w:r w:rsidRPr="00D95103">
        <w:rPr>
          <w:rFonts w:ascii="Times" w:eastAsia="Batang" w:hAnsi="Times" w:cs="Times"/>
          <w:sz w:val="20"/>
          <w:lang w:eastAsia="x-none"/>
        </w:rPr>
        <w:t>A cell group refers to either MCG, SCG, or PUCCH cell group</w:t>
      </w:r>
    </w:p>
    <w:p w14:paraId="66BCDDE6" w14:textId="77777777" w:rsidR="00A45091" w:rsidRPr="00D95103" w:rsidRDefault="00A45091" w:rsidP="00A45091">
      <w:pPr>
        <w:numPr>
          <w:ilvl w:val="3"/>
          <w:numId w:val="21"/>
        </w:numPr>
        <w:snapToGrid w:val="0"/>
        <w:jc w:val="both"/>
        <w:rPr>
          <w:rFonts w:ascii="Times" w:eastAsia="Batang" w:hAnsi="Times" w:cs="Times"/>
          <w:sz w:val="20"/>
          <w:lang w:eastAsia="x-none"/>
        </w:rPr>
      </w:pPr>
      <w:r w:rsidRPr="00D95103">
        <w:rPr>
          <w:rFonts w:ascii="Times" w:eastAsia="Batang" w:hAnsi="Times" w:cs="Times"/>
          <w:sz w:val="20"/>
          <w:lang w:eastAsia="x-none"/>
        </w:rPr>
        <w:t>FFS: whether each PUCCH-SR resource is restricted to be associated to one spatial filter</w:t>
      </w:r>
    </w:p>
    <w:p w14:paraId="7699C04E" w14:textId="77777777" w:rsidR="00A45091" w:rsidRPr="00D95103" w:rsidRDefault="00A45091" w:rsidP="00A45091">
      <w:pPr>
        <w:numPr>
          <w:ilvl w:val="3"/>
          <w:numId w:val="21"/>
        </w:numPr>
        <w:snapToGrid w:val="0"/>
        <w:jc w:val="both"/>
        <w:rPr>
          <w:rFonts w:ascii="Times" w:eastAsia="Batang" w:hAnsi="Times" w:cs="Times"/>
          <w:sz w:val="20"/>
          <w:lang w:eastAsia="x-none"/>
        </w:rPr>
      </w:pPr>
      <w:r w:rsidRPr="00D95103">
        <w:rPr>
          <w:rFonts w:ascii="Times" w:eastAsia="Batang" w:hAnsi="Times" w:cs="Times"/>
          <w:sz w:val="20"/>
          <w:lang w:eastAsia="x-none"/>
        </w:rPr>
        <w:t>FFS: How the SR configuration is done</w:t>
      </w:r>
    </w:p>
    <w:p w14:paraId="037364EE" w14:textId="77777777" w:rsidR="00A45091" w:rsidRPr="00D95103" w:rsidRDefault="00A45091" w:rsidP="00A45091">
      <w:pPr>
        <w:numPr>
          <w:ilvl w:val="1"/>
          <w:numId w:val="21"/>
        </w:numPr>
        <w:snapToGrid w:val="0"/>
        <w:jc w:val="both"/>
        <w:rPr>
          <w:rFonts w:ascii="Times" w:eastAsia="Batang" w:hAnsi="Times" w:cs="Times"/>
          <w:sz w:val="20"/>
          <w:lang w:eastAsia="x-none"/>
        </w:rPr>
      </w:pPr>
      <w:r w:rsidRPr="00D95103">
        <w:rPr>
          <w:rFonts w:ascii="Times" w:eastAsia="Batang" w:hAnsi="Times" w:cs="Times"/>
          <w:sz w:val="20"/>
          <w:lang w:eastAsia="x-none"/>
        </w:rPr>
        <w:t>FFS: Whether no dedicated PUCCH-SR resource can be supported in addition to Option 1 or Option 2</w:t>
      </w:r>
    </w:p>
    <w:p w14:paraId="7CF3A3D9" w14:textId="77777777" w:rsidR="00A45091" w:rsidRPr="00D95103" w:rsidRDefault="00A45091" w:rsidP="00A45091">
      <w:pPr>
        <w:numPr>
          <w:ilvl w:val="0"/>
          <w:numId w:val="21"/>
        </w:numPr>
        <w:snapToGrid w:val="0"/>
        <w:jc w:val="both"/>
        <w:rPr>
          <w:rFonts w:ascii="Times" w:eastAsia="Batang" w:hAnsi="Times" w:cs="Times"/>
          <w:sz w:val="20"/>
          <w:lang w:eastAsia="x-none"/>
        </w:rPr>
      </w:pPr>
      <w:r w:rsidRPr="00D95103">
        <w:rPr>
          <w:rFonts w:ascii="Times" w:eastAsia="Batang" w:hAnsi="Times" w:cs="Times"/>
          <w:sz w:val="20"/>
          <w:lang w:eastAsia="x-none"/>
        </w:rPr>
        <w:t xml:space="preserve">Study whether and how to provide the following information in BFRQ MAC-CE </w:t>
      </w:r>
    </w:p>
    <w:p w14:paraId="29E1AE2D" w14:textId="77777777" w:rsidR="00A45091" w:rsidRPr="00D95103" w:rsidRDefault="00A45091" w:rsidP="00A45091">
      <w:pPr>
        <w:numPr>
          <w:ilvl w:val="1"/>
          <w:numId w:val="21"/>
        </w:numPr>
        <w:snapToGrid w:val="0"/>
        <w:jc w:val="both"/>
        <w:rPr>
          <w:rFonts w:ascii="Times" w:eastAsia="Batang" w:hAnsi="Times" w:cs="Times"/>
          <w:sz w:val="20"/>
          <w:lang w:eastAsia="x-none"/>
        </w:rPr>
      </w:pPr>
      <w:r w:rsidRPr="00D95103">
        <w:rPr>
          <w:rFonts w:ascii="Times" w:eastAsia="Batang" w:hAnsi="Times" w:cs="Times"/>
          <w:sz w:val="20"/>
          <w:lang w:eastAsia="x-none"/>
        </w:rPr>
        <w:t>Index information of failed TRP(s)</w:t>
      </w:r>
    </w:p>
    <w:p w14:paraId="51E3AF04" w14:textId="77777777" w:rsidR="00A45091" w:rsidRPr="00D95103" w:rsidRDefault="00A45091" w:rsidP="00A45091">
      <w:pPr>
        <w:numPr>
          <w:ilvl w:val="1"/>
          <w:numId w:val="21"/>
        </w:numPr>
        <w:snapToGrid w:val="0"/>
        <w:jc w:val="both"/>
        <w:rPr>
          <w:rFonts w:ascii="Times" w:eastAsia="Batang" w:hAnsi="Times" w:cs="Times"/>
          <w:sz w:val="20"/>
          <w:lang w:eastAsia="x-none"/>
        </w:rPr>
      </w:pPr>
      <w:r w:rsidRPr="00D95103">
        <w:rPr>
          <w:rFonts w:ascii="Times" w:eastAsia="Batang" w:hAnsi="Times" w:cs="Times"/>
          <w:sz w:val="20"/>
          <w:lang w:eastAsia="x-none"/>
        </w:rPr>
        <w:t>CC index (if applicable)</w:t>
      </w:r>
    </w:p>
    <w:p w14:paraId="26BE0EE9" w14:textId="77777777" w:rsidR="00A45091" w:rsidRPr="00D95103" w:rsidRDefault="00A45091" w:rsidP="00A45091">
      <w:pPr>
        <w:numPr>
          <w:ilvl w:val="1"/>
          <w:numId w:val="21"/>
        </w:numPr>
        <w:snapToGrid w:val="0"/>
        <w:jc w:val="both"/>
        <w:rPr>
          <w:rFonts w:ascii="Times" w:eastAsia="Batang" w:hAnsi="Times" w:cs="Times"/>
          <w:sz w:val="20"/>
          <w:lang w:eastAsia="x-none"/>
        </w:rPr>
      </w:pPr>
      <w:r w:rsidRPr="00D95103">
        <w:rPr>
          <w:rFonts w:ascii="Times" w:eastAsia="Batang" w:hAnsi="Times" w:cs="Times"/>
          <w:sz w:val="20"/>
          <w:lang w:eastAsia="x-none"/>
        </w:rPr>
        <w:t>New candidate beam index (if found)</w:t>
      </w:r>
    </w:p>
    <w:p w14:paraId="644ECE0B" w14:textId="77777777" w:rsidR="00A45091" w:rsidRPr="00D95103" w:rsidRDefault="00A45091" w:rsidP="00A45091">
      <w:pPr>
        <w:numPr>
          <w:ilvl w:val="1"/>
          <w:numId w:val="21"/>
        </w:numPr>
        <w:snapToGrid w:val="0"/>
        <w:jc w:val="both"/>
        <w:rPr>
          <w:rFonts w:ascii="Times" w:eastAsia="Batang" w:hAnsi="Times" w:cs="Times"/>
          <w:sz w:val="20"/>
          <w:lang w:eastAsia="x-none"/>
        </w:rPr>
      </w:pPr>
      <w:r w:rsidRPr="00D95103">
        <w:rPr>
          <w:rFonts w:ascii="Times" w:eastAsia="Batang" w:hAnsi="Times" w:cs="Times"/>
          <w:sz w:val="20"/>
          <w:lang w:eastAsia="x-none"/>
        </w:rPr>
        <w:t xml:space="preserve">Indication whether new beam(s) is found </w:t>
      </w:r>
    </w:p>
    <w:p w14:paraId="3E436E30" w14:textId="77777777" w:rsidR="00A45091" w:rsidRPr="00D95103" w:rsidRDefault="00A45091" w:rsidP="00A45091">
      <w:pPr>
        <w:numPr>
          <w:ilvl w:val="1"/>
          <w:numId w:val="21"/>
        </w:numPr>
        <w:snapToGrid w:val="0"/>
        <w:jc w:val="both"/>
        <w:rPr>
          <w:rFonts w:ascii="Times" w:eastAsia="Batang" w:hAnsi="Times" w:cs="Times"/>
          <w:sz w:val="20"/>
          <w:lang w:eastAsia="x-none"/>
        </w:rPr>
      </w:pPr>
      <w:r w:rsidRPr="00D95103">
        <w:rPr>
          <w:rFonts w:ascii="Times" w:eastAsia="Batang" w:hAnsi="Times" w:cs="Times"/>
          <w:sz w:val="20"/>
          <w:lang w:eastAsia="x-none"/>
        </w:rPr>
        <w:t>FFS: whether/how to incorporate multi-TRP failure</w:t>
      </w:r>
    </w:p>
    <w:p w14:paraId="3BE6FA62" w14:textId="77777777" w:rsidR="00A45091" w:rsidRDefault="00A45091" w:rsidP="00A45091">
      <w:pPr>
        <w:ind w:left="1440" w:hanging="1440"/>
        <w:rPr>
          <w:rFonts w:ascii="Times" w:hAnsi="Times" w:cs="Times"/>
          <w:sz w:val="20"/>
          <w:szCs w:val="20"/>
          <w:lang w:eastAsia="x-none"/>
        </w:rPr>
      </w:pPr>
    </w:p>
    <w:p w14:paraId="27205E5D" w14:textId="77777777" w:rsidR="00A45091" w:rsidRDefault="00A45091" w:rsidP="00A45091">
      <w:pPr>
        <w:snapToGrid w:val="0"/>
        <w:jc w:val="both"/>
        <w:rPr>
          <w:rFonts w:ascii="Times" w:hAnsi="Times" w:cs="Times"/>
          <w:b/>
          <w:bCs/>
          <w:sz w:val="20"/>
          <w:szCs w:val="20"/>
          <w:lang w:val="en-US" w:eastAsia="ko-KR"/>
        </w:rPr>
      </w:pPr>
      <w:r>
        <w:rPr>
          <w:rFonts w:ascii="Times" w:hAnsi="Times" w:cs="Times"/>
          <w:b/>
          <w:bCs/>
          <w:sz w:val="20"/>
          <w:szCs w:val="20"/>
          <w:highlight w:val="green"/>
          <w:lang w:val="en-US"/>
        </w:rPr>
        <w:t>Agreement</w:t>
      </w:r>
    </w:p>
    <w:p w14:paraId="1FD0EAAE" w14:textId="77777777" w:rsidR="00A45091" w:rsidRDefault="00A45091" w:rsidP="00A45091">
      <w:pPr>
        <w:snapToGrid w:val="0"/>
        <w:jc w:val="both"/>
        <w:rPr>
          <w:rFonts w:ascii="Times" w:hAnsi="Times" w:cs="Times"/>
          <w:sz w:val="20"/>
          <w:szCs w:val="20"/>
          <w:lang w:eastAsia="fi-FI"/>
        </w:rPr>
      </w:pPr>
      <w:r>
        <w:rPr>
          <w:rFonts w:ascii="Times" w:hAnsi="Times" w:cs="Times"/>
          <w:sz w:val="20"/>
          <w:szCs w:val="20"/>
        </w:rPr>
        <w:t xml:space="preserve">For M-TRP BFR </w:t>
      </w:r>
    </w:p>
    <w:p w14:paraId="2CC7E755" w14:textId="77777777" w:rsidR="00A45091" w:rsidRDefault="00A45091" w:rsidP="00A45091">
      <w:pPr>
        <w:snapToGrid w:val="0"/>
        <w:jc w:val="both"/>
        <w:rPr>
          <w:rFonts w:ascii="Times" w:hAnsi="Times" w:cs="Times"/>
          <w:sz w:val="20"/>
          <w:szCs w:val="20"/>
          <w:lang w:eastAsia="x-none"/>
        </w:rPr>
      </w:pPr>
      <w:r>
        <w:rPr>
          <w:rFonts w:ascii="Times" w:hAnsi="Times" w:cs="Times"/>
          <w:sz w:val="20"/>
          <w:szCs w:val="20"/>
          <w:lang w:eastAsia="x-none"/>
        </w:rPr>
        <w:t>Support 1-to-1 association between each BFD-RS set and an NBI-RS set</w:t>
      </w:r>
    </w:p>
    <w:p w14:paraId="0C0284B8" w14:textId="77777777" w:rsidR="00A45091" w:rsidRDefault="00A45091" w:rsidP="00A45091">
      <w:pPr>
        <w:numPr>
          <w:ilvl w:val="0"/>
          <w:numId w:val="22"/>
        </w:numPr>
        <w:snapToGrid w:val="0"/>
        <w:jc w:val="both"/>
        <w:rPr>
          <w:rFonts w:ascii="Times" w:eastAsia="Times New Roman" w:hAnsi="Times" w:cs="Times"/>
          <w:sz w:val="20"/>
          <w:szCs w:val="20"/>
          <w:lang w:val="en-US" w:eastAsia="fi-FI"/>
        </w:rPr>
      </w:pPr>
      <w:r>
        <w:rPr>
          <w:rFonts w:ascii="Times" w:eastAsia="Times New Roman" w:hAnsi="Times" w:cs="Times"/>
          <w:sz w:val="20"/>
          <w:szCs w:val="20"/>
        </w:rPr>
        <w:t>FFS: Association details</w:t>
      </w:r>
    </w:p>
    <w:p w14:paraId="57AA3C57" w14:textId="77777777" w:rsidR="00A45091" w:rsidRDefault="00A45091" w:rsidP="00A45091">
      <w:pPr>
        <w:ind w:left="1440" w:hanging="1440"/>
        <w:rPr>
          <w:rFonts w:ascii="Times" w:hAnsi="Times" w:cs="Times"/>
          <w:sz w:val="20"/>
          <w:szCs w:val="20"/>
          <w:lang w:eastAsia="x-none"/>
        </w:rPr>
      </w:pPr>
    </w:p>
    <w:p w14:paraId="38D9C9F8" w14:textId="77777777" w:rsidR="00A45091" w:rsidRDefault="00A45091" w:rsidP="00A45091">
      <w:pPr>
        <w:snapToGrid w:val="0"/>
        <w:jc w:val="both"/>
        <w:rPr>
          <w:rFonts w:ascii="Times" w:hAnsi="Times" w:cs="Times"/>
          <w:b/>
          <w:bCs/>
          <w:sz w:val="20"/>
          <w:szCs w:val="20"/>
          <w:lang w:val="en-US" w:eastAsia="ko-KR"/>
        </w:rPr>
      </w:pPr>
      <w:r>
        <w:rPr>
          <w:rFonts w:ascii="Times" w:hAnsi="Times" w:cs="Times"/>
          <w:b/>
          <w:bCs/>
          <w:sz w:val="20"/>
          <w:szCs w:val="20"/>
          <w:highlight w:val="green"/>
        </w:rPr>
        <w:t>Agreement</w:t>
      </w:r>
    </w:p>
    <w:p w14:paraId="16260C4F" w14:textId="77777777" w:rsidR="00A45091" w:rsidRDefault="00A45091" w:rsidP="00A45091">
      <w:pPr>
        <w:snapToGrid w:val="0"/>
        <w:jc w:val="both"/>
        <w:rPr>
          <w:rFonts w:ascii="Times" w:hAnsi="Times" w:cs="Times"/>
          <w:sz w:val="20"/>
          <w:szCs w:val="20"/>
          <w:lang w:eastAsia="fi-FI"/>
        </w:rPr>
      </w:pPr>
      <w:r>
        <w:rPr>
          <w:rFonts w:ascii="Times" w:hAnsi="Times" w:cs="Times"/>
          <w:sz w:val="20"/>
          <w:szCs w:val="20"/>
        </w:rPr>
        <w:lastRenderedPageBreak/>
        <w:t xml:space="preserve">BFRQ response </w:t>
      </w:r>
    </w:p>
    <w:p w14:paraId="4CB2E4AD" w14:textId="77777777" w:rsidR="00A45091" w:rsidRDefault="00A45091" w:rsidP="00A45091">
      <w:pPr>
        <w:numPr>
          <w:ilvl w:val="0"/>
          <w:numId w:val="22"/>
        </w:numPr>
        <w:snapToGrid w:val="0"/>
        <w:jc w:val="both"/>
        <w:rPr>
          <w:rFonts w:ascii="Times" w:eastAsia="Times New Roman" w:hAnsi="Times" w:cs="Times"/>
          <w:sz w:val="20"/>
          <w:szCs w:val="20"/>
          <w:lang w:val="en-US"/>
        </w:rPr>
      </w:pPr>
      <w:r>
        <w:rPr>
          <w:rFonts w:ascii="Times" w:eastAsia="Times New Roman" w:hAnsi="Times" w:cs="Times"/>
          <w:sz w:val="20"/>
          <w:szCs w:val="20"/>
          <w:lang w:val="en-US"/>
        </w:rPr>
        <w:t>Support at least the same gNB response as in Rel.16 SCell BFR (</w:t>
      </w:r>
      <w:proofErr w:type="gramStart"/>
      <w:r>
        <w:rPr>
          <w:rFonts w:ascii="Times" w:eastAsia="Times New Roman" w:hAnsi="Times" w:cs="Times"/>
          <w:sz w:val="20"/>
          <w:szCs w:val="20"/>
          <w:lang w:val="en-US"/>
        </w:rPr>
        <w:t>i.e.</w:t>
      </w:r>
      <w:proofErr w:type="gramEnd"/>
      <w:r>
        <w:rPr>
          <w:rFonts w:ascii="Times" w:eastAsia="Times New Roman" w:hAnsi="Times" w:cs="Times"/>
          <w:sz w:val="20"/>
          <w:szCs w:val="20"/>
          <w:lang w:val="en-US"/>
        </w:rPr>
        <w:t xml:space="preserve"> DCI with toggled NDI scheduling a same HARQ process ID as the PUSCH carrying BFRQ MAC-CE)</w:t>
      </w:r>
    </w:p>
    <w:p w14:paraId="05FBA09C" w14:textId="77777777" w:rsidR="00A45091" w:rsidRDefault="00A45091" w:rsidP="00A45091">
      <w:pPr>
        <w:ind w:left="1440" w:hanging="1440"/>
        <w:rPr>
          <w:rFonts w:ascii="Times" w:hAnsi="Times" w:cs="Times"/>
          <w:sz w:val="20"/>
          <w:szCs w:val="20"/>
          <w:lang w:eastAsia="x-none"/>
        </w:rPr>
      </w:pPr>
    </w:p>
    <w:p w14:paraId="214D3965" w14:textId="77777777" w:rsidR="00A45091" w:rsidRDefault="00A45091" w:rsidP="00A45091">
      <w:pPr>
        <w:snapToGrid w:val="0"/>
        <w:jc w:val="both"/>
        <w:rPr>
          <w:rFonts w:ascii="Times" w:hAnsi="Times" w:cs="Times"/>
          <w:b/>
          <w:bCs/>
          <w:i/>
          <w:iCs/>
          <w:sz w:val="20"/>
          <w:szCs w:val="20"/>
          <w:highlight w:val="green"/>
          <w:lang w:eastAsia="fi-FI"/>
        </w:rPr>
      </w:pPr>
      <w:r>
        <w:rPr>
          <w:rFonts w:ascii="Times" w:hAnsi="Times" w:cs="Times"/>
          <w:b/>
          <w:bCs/>
          <w:sz w:val="20"/>
          <w:szCs w:val="20"/>
          <w:highlight w:val="green"/>
        </w:rPr>
        <w:t>Agreement</w:t>
      </w:r>
    </w:p>
    <w:p w14:paraId="2A9F9E6D" w14:textId="77777777" w:rsidR="00A45091" w:rsidRDefault="00A45091" w:rsidP="00A45091">
      <w:pPr>
        <w:snapToGrid w:val="0"/>
        <w:jc w:val="both"/>
        <w:rPr>
          <w:rFonts w:ascii="Times" w:hAnsi="Times" w:cs="Times"/>
          <w:sz w:val="20"/>
          <w:szCs w:val="20"/>
        </w:rPr>
      </w:pPr>
      <w:r>
        <w:rPr>
          <w:rFonts w:ascii="Times" w:hAnsi="Times" w:cs="Times"/>
          <w:sz w:val="20"/>
          <w:szCs w:val="20"/>
        </w:rPr>
        <w:t>For BFRQ of M-TRP BFR</w:t>
      </w:r>
    </w:p>
    <w:p w14:paraId="488D810E" w14:textId="77777777" w:rsidR="00A45091" w:rsidRDefault="00A45091" w:rsidP="00A45091">
      <w:pPr>
        <w:numPr>
          <w:ilvl w:val="0"/>
          <w:numId w:val="22"/>
        </w:numPr>
        <w:snapToGrid w:val="0"/>
        <w:jc w:val="both"/>
        <w:rPr>
          <w:rFonts w:ascii="Times" w:eastAsia="Times New Roman" w:hAnsi="Times" w:cs="Times"/>
          <w:sz w:val="20"/>
          <w:szCs w:val="20"/>
          <w:lang w:val="en-US"/>
        </w:rPr>
      </w:pPr>
      <w:r>
        <w:rPr>
          <w:rFonts w:ascii="Times" w:eastAsia="Times New Roman" w:hAnsi="Times" w:cs="Times"/>
          <w:sz w:val="20"/>
          <w:szCs w:val="20"/>
          <w:lang w:val="en-US"/>
        </w:rPr>
        <w:t>Option 3: Up to two dedicated PUCCH-SR resources in a cell group</w:t>
      </w:r>
    </w:p>
    <w:p w14:paraId="779CDE88" w14:textId="77777777" w:rsidR="00A45091" w:rsidRDefault="00A45091" w:rsidP="00A45091">
      <w:pPr>
        <w:numPr>
          <w:ilvl w:val="0"/>
          <w:numId w:val="22"/>
        </w:numPr>
        <w:snapToGrid w:val="0"/>
        <w:jc w:val="both"/>
        <w:rPr>
          <w:rFonts w:ascii="Times" w:eastAsia="Times New Roman" w:hAnsi="Times" w:cs="Times"/>
          <w:sz w:val="20"/>
          <w:szCs w:val="20"/>
          <w:lang w:val="en-US"/>
        </w:rPr>
      </w:pPr>
      <w:r>
        <w:rPr>
          <w:rFonts w:ascii="Times" w:eastAsia="Times New Roman" w:hAnsi="Times" w:cs="Times"/>
          <w:sz w:val="20"/>
          <w:szCs w:val="20"/>
          <w:lang w:val="en-US"/>
        </w:rPr>
        <w:t>FFS: Whether PUCCH-SR for SCell can be reused for M-TRP</w:t>
      </w:r>
    </w:p>
    <w:p w14:paraId="58120F8D" w14:textId="77777777" w:rsidR="00A45091" w:rsidRDefault="00A45091" w:rsidP="00A45091">
      <w:pPr>
        <w:numPr>
          <w:ilvl w:val="0"/>
          <w:numId w:val="22"/>
        </w:numPr>
        <w:snapToGrid w:val="0"/>
        <w:jc w:val="both"/>
        <w:rPr>
          <w:rFonts w:ascii="Times" w:eastAsia="Times New Roman" w:hAnsi="Times" w:cs="Times"/>
          <w:sz w:val="20"/>
          <w:szCs w:val="20"/>
          <w:lang w:val="en-US"/>
        </w:rPr>
      </w:pPr>
      <w:r>
        <w:rPr>
          <w:rFonts w:ascii="Times" w:eastAsia="Times New Roman" w:hAnsi="Times" w:cs="Times"/>
          <w:sz w:val="20"/>
          <w:szCs w:val="20"/>
          <w:lang w:val="en-US"/>
        </w:rPr>
        <w:t>Support BFRQ MAC-CE that can convey information of failed CC indices, one new candidate beam for the failed TRP/CC (if found), and whether new candidate beam is found</w:t>
      </w:r>
    </w:p>
    <w:p w14:paraId="47EB6FB6" w14:textId="77777777" w:rsidR="00A45091" w:rsidRDefault="00A45091" w:rsidP="00A45091">
      <w:pPr>
        <w:numPr>
          <w:ilvl w:val="1"/>
          <w:numId w:val="22"/>
        </w:numPr>
        <w:snapToGrid w:val="0"/>
        <w:jc w:val="both"/>
        <w:rPr>
          <w:rFonts w:ascii="Times" w:eastAsia="Times New Roman" w:hAnsi="Times" w:cs="Times"/>
          <w:sz w:val="20"/>
          <w:szCs w:val="20"/>
          <w:lang w:val="en-US"/>
        </w:rPr>
      </w:pPr>
      <w:r>
        <w:rPr>
          <w:rFonts w:ascii="Times" w:eastAsia="Times New Roman" w:hAnsi="Times" w:cs="Times"/>
          <w:sz w:val="20"/>
          <w:szCs w:val="20"/>
          <w:lang w:val="en-US"/>
        </w:rPr>
        <w:t xml:space="preserve">Support at least indication of a single TRP failure </w:t>
      </w:r>
    </w:p>
    <w:p w14:paraId="2E296AA4" w14:textId="77777777" w:rsidR="00A45091" w:rsidRDefault="00A45091" w:rsidP="00A45091">
      <w:pPr>
        <w:numPr>
          <w:ilvl w:val="2"/>
          <w:numId w:val="22"/>
        </w:numPr>
        <w:snapToGrid w:val="0"/>
        <w:jc w:val="both"/>
        <w:rPr>
          <w:rFonts w:ascii="Times" w:eastAsia="Times New Roman" w:hAnsi="Times" w:cs="Times"/>
          <w:sz w:val="20"/>
          <w:szCs w:val="20"/>
          <w:lang w:val="en-US"/>
        </w:rPr>
      </w:pPr>
      <w:r>
        <w:rPr>
          <w:rFonts w:ascii="Times" w:eastAsia="Times New Roman" w:hAnsi="Times" w:cs="Times"/>
          <w:sz w:val="20"/>
          <w:szCs w:val="20"/>
          <w:lang w:val="en-US"/>
        </w:rPr>
        <w:t>FFS: whether/what information of failed TRP(s) is conveyed in the MAC-CE</w:t>
      </w:r>
    </w:p>
    <w:p w14:paraId="05ECE109" w14:textId="77777777" w:rsidR="00A45091" w:rsidRDefault="00A45091" w:rsidP="00A45091">
      <w:pPr>
        <w:numPr>
          <w:ilvl w:val="2"/>
          <w:numId w:val="22"/>
        </w:numPr>
        <w:snapToGrid w:val="0"/>
        <w:jc w:val="both"/>
        <w:rPr>
          <w:rFonts w:ascii="Times" w:eastAsia="Times New Roman" w:hAnsi="Times" w:cs="Times"/>
          <w:sz w:val="20"/>
          <w:szCs w:val="20"/>
          <w:lang w:val="en-US"/>
        </w:rPr>
      </w:pPr>
      <w:r>
        <w:rPr>
          <w:rFonts w:ascii="Times" w:eastAsia="Times New Roman" w:hAnsi="Times" w:cs="Times"/>
          <w:sz w:val="20"/>
          <w:szCs w:val="20"/>
          <w:lang w:val="en-US"/>
        </w:rPr>
        <w:t xml:space="preserve">FFS: whether/how to </w:t>
      </w:r>
      <w:proofErr w:type="gramStart"/>
      <w:r>
        <w:rPr>
          <w:rFonts w:ascii="Times" w:eastAsia="Times New Roman" w:hAnsi="Times" w:cs="Times"/>
          <w:sz w:val="20"/>
          <w:szCs w:val="20"/>
          <w:lang w:val="en-US"/>
        </w:rPr>
        <w:t>support  indication</w:t>
      </w:r>
      <w:proofErr w:type="gramEnd"/>
      <w:r>
        <w:rPr>
          <w:rFonts w:ascii="Times" w:eastAsia="Times New Roman" w:hAnsi="Times" w:cs="Times"/>
          <w:sz w:val="20"/>
          <w:szCs w:val="20"/>
          <w:lang w:val="en-US"/>
        </w:rPr>
        <w:t xml:space="preserve"> of more than one TRP failure, corresponding BFR procedure, and applicable cell type (SCell vs. SpCell)</w:t>
      </w:r>
    </w:p>
    <w:p w14:paraId="6B81C65F" w14:textId="77777777" w:rsidR="00A45091" w:rsidRDefault="00A45091" w:rsidP="00A45091">
      <w:pPr>
        <w:numPr>
          <w:ilvl w:val="0"/>
          <w:numId w:val="22"/>
        </w:numPr>
        <w:snapToGrid w:val="0"/>
        <w:jc w:val="both"/>
        <w:rPr>
          <w:rFonts w:ascii="Times" w:eastAsia="Times New Roman" w:hAnsi="Times" w:cs="Times"/>
          <w:sz w:val="20"/>
          <w:szCs w:val="20"/>
          <w:lang w:val="en-US"/>
        </w:rPr>
      </w:pPr>
      <w:r>
        <w:rPr>
          <w:rFonts w:ascii="Times" w:eastAsia="Times New Roman" w:hAnsi="Times" w:cs="Times"/>
          <w:sz w:val="20"/>
          <w:szCs w:val="20"/>
          <w:lang w:val="en-US"/>
        </w:rPr>
        <w:t>FFS: UE behavior when TRP failure status is different across cells</w:t>
      </w:r>
    </w:p>
    <w:p w14:paraId="6CA41BE0" w14:textId="77777777" w:rsidR="00A45091" w:rsidRDefault="00A45091" w:rsidP="00A45091">
      <w:pPr>
        <w:numPr>
          <w:ilvl w:val="0"/>
          <w:numId w:val="22"/>
        </w:numPr>
        <w:snapToGrid w:val="0"/>
        <w:jc w:val="both"/>
        <w:rPr>
          <w:rFonts w:ascii="Times" w:eastAsia="Times New Roman" w:hAnsi="Times" w:cs="Times"/>
          <w:sz w:val="20"/>
          <w:szCs w:val="20"/>
          <w:lang w:val="en-US"/>
        </w:rPr>
      </w:pPr>
      <w:r>
        <w:rPr>
          <w:rFonts w:ascii="Times" w:eastAsia="Times New Roman" w:hAnsi="Times" w:cs="Times"/>
          <w:sz w:val="20"/>
          <w:szCs w:val="20"/>
          <w:lang w:val="en-US"/>
        </w:rPr>
        <w:t>FFS: Whether PUCCH SR resource can be configured with 2 spatial relations</w:t>
      </w:r>
    </w:p>
    <w:p w14:paraId="6ECE59D5" w14:textId="77777777" w:rsidR="00A45091" w:rsidRDefault="00A45091" w:rsidP="00A45091">
      <w:pPr>
        <w:rPr>
          <w:rFonts w:ascii="Times" w:hAnsi="Times" w:cs="Times"/>
          <w:b/>
          <w:bCs/>
          <w:sz w:val="20"/>
          <w:szCs w:val="20"/>
          <w:highlight w:val="green"/>
        </w:rPr>
      </w:pPr>
      <w:r>
        <w:rPr>
          <w:rFonts w:ascii="Times" w:hAnsi="Times" w:cs="Times"/>
          <w:b/>
          <w:bCs/>
          <w:sz w:val="20"/>
          <w:szCs w:val="20"/>
          <w:highlight w:val="green"/>
        </w:rPr>
        <w:t>Agreement</w:t>
      </w:r>
    </w:p>
    <w:p w14:paraId="7D592B26" w14:textId="77777777" w:rsidR="00A45091" w:rsidRDefault="00A45091" w:rsidP="00A45091">
      <w:pPr>
        <w:numPr>
          <w:ilvl w:val="0"/>
          <w:numId w:val="17"/>
        </w:numPr>
        <w:rPr>
          <w:rFonts w:ascii="Times" w:eastAsia="Times New Roman" w:hAnsi="Times" w:cs="Times"/>
          <w:sz w:val="20"/>
          <w:szCs w:val="20"/>
        </w:rPr>
      </w:pPr>
      <w:r>
        <w:rPr>
          <w:rFonts w:ascii="Times" w:eastAsia="Times New Roman" w:hAnsi="Times" w:cs="Times"/>
          <w:sz w:val="20"/>
          <w:szCs w:val="20"/>
        </w:rPr>
        <w:t>Support simultaneous configuration of cell-specific BFR and TRP-specific BFR in different CCs.</w:t>
      </w:r>
    </w:p>
    <w:p w14:paraId="60D94ADC" w14:textId="77777777" w:rsidR="00A45091" w:rsidRDefault="00A45091" w:rsidP="00A45091">
      <w:pPr>
        <w:numPr>
          <w:ilvl w:val="0"/>
          <w:numId w:val="17"/>
        </w:numPr>
        <w:rPr>
          <w:rFonts w:ascii="Times New Roman" w:eastAsia="Times New Roman" w:hAnsi="Times New Roman" w:cs="Times New Roman"/>
          <w:sz w:val="20"/>
          <w:szCs w:val="20"/>
          <w:lang w:eastAsia="fi-FI"/>
        </w:rPr>
      </w:pPr>
      <w:r>
        <w:rPr>
          <w:rFonts w:ascii="Times" w:eastAsia="Times New Roman" w:hAnsi="Times" w:cs="Times"/>
          <w:sz w:val="20"/>
          <w:szCs w:val="20"/>
        </w:rPr>
        <w:t xml:space="preserve">FFS: whether cell-specific and TRP-specific BFR can be configured in the same CC. </w:t>
      </w:r>
    </w:p>
    <w:p w14:paraId="0B19D615" w14:textId="77777777" w:rsidR="00A45091" w:rsidRDefault="00A45091" w:rsidP="00A45091">
      <w:pPr>
        <w:rPr>
          <w:rFonts w:ascii="Times" w:hAnsi="Times" w:cs="Times"/>
          <w:sz w:val="20"/>
          <w:szCs w:val="20"/>
          <w:lang w:eastAsia="x-none"/>
        </w:rPr>
      </w:pPr>
    </w:p>
    <w:p w14:paraId="79369647" w14:textId="77777777" w:rsidR="00A45091" w:rsidRDefault="00A45091" w:rsidP="00A45091">
      <w:pPr>
        <w:rPr>
          <w:rFonts w:ascii="Times" w:hAnsi="Times" w:cs="Times"/>
          <w:b/>
          <w:bCs/>
          <w:sz w:val="20"/>
          <w:szCs w:val="20"/>
          <w:highlight w:val="green"/>
          <w:lang w:eastAsia="fi-FI"/>
        </w:rPr>
      </w:pPr>
      <w:r>
        <w:rPr>
          <w:rFonts w:ascii="Times" w:hAnsi="Times" w:cs="Times"/>
          <w:b/>
          <w:bCs/>
          <w:sz w:val="20"/>
          <w:szCs w:val="20"/>
          <w:highlight w:val="green"/>
        </w:rPr>
        <w:t>Agreement</w:t>
      </w:r>
    </w:p>
    <w:p w14:paraId="3E3019E7" w14:textId="77777777" w:rsidR="00A45091" w:rsidRDefault="00A45091" w:rsidP="00A45091">
      <w:pPr>
        <w:numPr>
          <w:ilvl w:val="0"/>
          <w:numId w:val="17"/>
        </w:numPr>
        <w:rPr>
          <w:rFonts w:ascii="Times" w:eastAsia="Times New Roman" w:hAnsi="Times" w:cs="Times"/>
          <w:sz w:val="20"/>
          <w:szCs w:val="20"/>
        </w:rPr>
      </w:pPr>
      <w:r>
        <w:rPr>
          <w:rFonts w:ascii="Times" w:eastAsia="Times New Roman" w:hAnsi="Times" w:cs="Times"/>
          <w:sz w:val="20"/>
          <w:szCs w:val="20"/>
        </w:rPr>
        <w:t>Support S-DCI and M-DCI in TRP-specific BFR in Rel.17</w:t>
      </w:r>
    </w:p>
    <w:p w14:paraId="565E935A" w14:textId="77777777" w:rsidR="00A45091" w:rsidRDefault="00A45091" w:rsidP="00A45091">
      <w:pPr>
        <w:numPr>
          <w:ilvl w:val="1"/>
          <w:numId w:val="17"/>
        </w:numPr>
        <w:rPr>
          <w:rFonts w:ascii="Times" w:eastAsia="Times New Roman" w:hAnsi="Times" w:cs="Times"/>
          <w:sz w:val="20"/>
          <w:szCs w:val="20"/>
        </w:rPr>
      </w:pPr>
      <w:r>
        <w:rPr>
          <w:rFonts w:ascii="Times" w:eastAsia="Times New Roman" w:hAnsi="Times" w:cs="Times"/>
          <w:sz w:val="20"/>
          <w:szCs w:val="20"/>
        </w:rPr>
        <w:t>S-DCI is low priority, M-DCI is high priority</w:t>
      </w:r>
    </w:p>
    <w:p w14:paraId="0547B4C6" w14:textId="77777777" w:rsidR="00A45091" w:rsidRDefault="00A45091" w:rsidP="00A45091">
      <w:pPr>
        <w:numPr>
          <w:ilvl w:val="1"/>
          <w:numId w:val="17"/>
        </w:numPr>
        <w:rPr>
          <w:rFonts w:ascii="Times" w:eastAsia="Times New Roman" w:hAnsi="Times" w:cs="Times"/>
          <w:sz w:val="20"/>
          <w:szCs w:val="20"/>
        </w:rPr>
      </w:pPr>
      <w:r>
        <w:rPr>
          <w:rFonts w:ascii="Times" w:eastAsia="Times New Roman" w:hAnsi="Times" w:cs="Times"/>
          <w:sz w:val="20"/>
          <w:szCs w:val="20"/>
        </w:rPr>
        <w:t>Unified design for S-DCI and M-DCI should not be precluded due to the prioritization</w:t>
      </w:r>
    </w:p>
    <w:p w14:paraId="2AEEB193" w14:textId="77777777" w:rsidR="00A45091" w:rsidRPr="00091BBF" w:rsidRDefault="00A45091" w:rsidP="00A45091">
      <w:pPr>
        <w:spacing w:line="264" w:lineRule="auto"/>
        <w:rPr>
          <w:rFonts w:ascii="Times" w:eastAsia="Batang" w:hAnsi="Times" w:cs="Times New Roman"/>
          <w:b/>
          <w:bCs/>
          <w:sz w:val="20"/>
          <w:szCs w:val="20"/>
          <w:highlight w:val="green"/>
        </w:rPr>
      </w:pPr>
      <w:r w:rsidRPr="00091BBF">
        <w:rPr>
          <w:rFonts w:ascii="Times" w:eastAsia="Batang" w:hAnsi="Times" w:cs="Times New Roman"/>
          <w:b/>
          <w:bCs/>
          <w:sz w:val="20"/>
          <w:szCs w:val="20"/>
          <w:highlight w:val="green"/>
        </w:rPr>
        <w:t>Agreement</w:t>
      </w:r>
    </w:p>
    <w:p w14:paraId="221F1D3C" w14:textId="77777777" w:rsidR="00A45091" w:rsidRPr="00091BBF" w:rsidRDefault="00A45091" w:rsidP="00A45091">
      <w:pPr>
        <w:spacing w:line="264" w:lineRule="auto"/>
        <w:rPr>
          <w:rFonts w:ascii="Times" w:eastAsia="Batang" w:hAnsi="Times" w:cs="Times New Roman"/>
          <w:sz w:val="20"/>
          <w:szCs w:val="20"/>
        </w:rPr>
      </w:pPr>
      <w:r w:rsidRPr="00091BBF">
        <w:rPr>
          <w:rFonts w:ascii="Times" w:eastAsia="Batang" w:hAnsi="Times" w:cs="Times New Roman"/>
          <w:sz w:val="20"/>
          <w:szCs w:val="20"/>
        </w:rPr>
        <w:t>On BFD-RS of TRP-specific BFR</w:t>
      </w:r>
    </w:p>
    <w:p w14:paraId="1EB14F8E" w14:textId="77777777" w:rsidR="00A45091" w:rsidRPr="00091BBF" w:rsidRDefault="00A45091" w:rsidP="00A45091">
      <w:pPr>
        <w:numPr>
          <w:ilvl w:val="0"/>
          <w:numId w:val="17"/>
        </w:numPr>
        <w:rPr>
          <w:rFonts w:ascii="Times" w:eastAsia="DengXian" w:hAnsi="Times" w:cs="Times"/>
          <w:bCs/>
          <w:iCs/>
          <w:kern w:val="32"/>
          <w:sz w:val="20"/>
        </w:rPr>
      </w:pPr>
      <w:r w:rsidRPr="00091BBF">
        <w:rPr>
          <w:rFonts w:ascii="Times" w:eastAsia="DengXian" w:hAnsi="Times" w:cs="Times"/>
          <w:bCs/>
          <w:iCs/>
          <w:kern w:val="32"/>
          <w:sz w:val="20"/>
        </w:rPr>
        <w:t xml:space="preserve">BFD-RS resource number: </w:t>
      </w:r>
    </w:p>
    <w:p w14:paraId="1345BC60" w14:textId="77777777" w:rsidR="00A45091" w:rsidRPr="00091BBF" w:rsidRDefault="00A45091" w:rsidP="00A45091">
      <w:pPr>
        <w:numPr>
          <w:ilvl w:val="1"/>
          <w:numId w:val="17"/>
        </w:numPr>
        <w:rPr>
          <w:rFonts w:ascii="Times" w:eastAsia="DengXian" w:hAnsi="Times" w:cs="Times"/>
          <w:bCs/>
          <w:iCs/>
          <w:kern w:val="32"/>
          <w:sz w:val="20"/>
        </w:rPr>
      </w:pPr>
      <w:r w:rsidRPr="00091BBF">
        <w:rPr>
          <w:rFonts w:ascii="Times" w:eastAsia="DengXian" w:hAnsi="Times" w:cs="Times"/>
          <w:bCs/>
          <w:iCs/>
          <w:kern w:val="32"/>
          <w:sz w:val="20"/>
        </w:rPr>
        <w:t>The total number of RSs in two BFR-RS sets per DL BWP is a UE capability</w:t>
      </w:r>
    </w:p>
    <w:p w14:paraId="755874C8" w14:textId="77777777" w:rsidR="00A45091" w:rsidRPr="00091BBF" w:rsidRDefault="00A45091" w:rsidP="00A45091">
      <w:pPr>
        <w:numPr>
          <w:ilvl w:val="1"/>
          <w:numId w:val="17"/>
        </w:numPr>
        <w:rPr>
          <w:rFonts w:ascii="Times" w:eastAsia="DengXian" w:hAnsi="Times" w:cs="Times"/>
          <w:bCs/>
          <w:iCs/>
          <w:kern w:val="32"/>
          <w:sz w:val="20"/>
        </w:rPr>
      </w:pPr>
      <w:r w:rsidRPr="00091BBF">
        <w:rPr>
          <w:rFonts w:ascii="Times" w:eastAsia="DengXian" w:hAnsi="Times" w:cs="Times"/>
          <w:bCs/>
          <w:iCs/>
          <w:kern w:val="32"/>
          <w:sz w:val="20"/>
        </w:rPr>
        <w:t>On the maximum number of RS per BFD-RS set, down-select from the following two alternatives in RAN1#105-e</w:t>
      </w:r>
    </w:p>
    <w:p w14:paraId="5D85088D" w14:textId="77777777" w:rsidR="00A45091" w:rsidRPr="00091BBF" w:rsidRDefault="00A45091" w:rsidP="00A45091">
      <w:pPr>
        <w:numPr>
          <w:ilvl w:val="2"/>
          <w:numId w:val="17"/>
        </w:numPr>
        <w:rPr>
          <w:rFonts w:ascii="Times" w:eastAsia="DengXian" w:hAnsi="Times" w:cs="Times"/>
          <w:bCs/>
          <w:iCs/>
          <w:kern w:val="32"/>
          <w:sz w:val="20"/>
        </w:rPr>
      </w:pPr>
      <w:r w:rsidRPr="00091BBF">
        <w:rPr>
          <w:rFonts w:ascii="Times" w:eastAsia="DengXian" w:hAnsi="Times" w:cs="Times"/>
          <w:bCs/>
          <w:iCs/>
          <w:kern w:val="32"/>
          <w:sz w:val="20"/>
        </w:rPr>
        <w:t>Alt1: max value is 2</w:t>
      </w:r>
    </w:p>
    <w:p w14:paraId="53A5F8A4" w14:textId="77777777" w:rsidR="00A45091" w:rsidRPr="00091BBF" w:rsidRDefault="00A45091" w:rsidP="00A45091">
      <w:pPr>
        <w:numPr>
          <w:ilvl w:val="2"/>
          <w:numId w:val="17"/>
        </w:numPr>
        <w:rPr>
          <w:rFonts w:ascii="Times" w:eastAsia="DengXian" w:hAnsi="Times" w:cs="Times"/>
          <w:bCs/>
          <w:iCs/>
          <w:kern w:val="32"/>
          <w:sz w:val="20"/>
        </w:rPr>
      </w:pPr>
      <w:r w:rsidRPr="00091BBF">
        <w:rPr>
          <w:rFonts w:ascii="Times" w:eastAsia="DengXian" w:hAnsi="Times" w:cs="Times"/>
          <w:bCs/>
          <w:iCs/>
          <w:kern w:val="32"/>
          <w:sz w:val="20"/>
        </w:rPr>
        <w:t>Alt2: max value is a UE capability, including possible candidate value of 1</w:t>
      </w:r>
    </w:p>
    <w:p w14:paraId="2140893E" w14:textId="77777777" w:rsidR="00A45091" w:rsidRPr="00091BBF" w:rsidRDefault="00A45091" w:rsidP="00A45091">
      <w:pPr>
        <w:rPr>
          <w:rFonts w:ascii="Times" w:eastAsia="Batang" w:hAnsi="Times" w:cs="Times New Roman"/>
          <w:sz w:val="20"/>
          <w:lang w:eastAsia="x-none"/>
        </w:rPr>
      </w:pPr>
    </w:p>
    <w:p w14:paraId="43DDC4F3" w14:textId="77777777" w:rsidR="00A45091" w:rsidRPr="00091BBF" w:rsidRDefault="00A45091" w:rsidP="00A45091">
      <w:pPr>
        <w:spacing w:line="264" w:lineRule="auto"/>
        <w:rPr>
          <w:rFonts w:ascii="Times" w:eastAsia="Batang" w:hAnsi="Times" w:cs="Times New Roman"/>
          <w:b/>
          <w:bCs/>
          <w:sz w:val="20"/>
          <w:szCs w:val="20"/>
          <w:highlight w:val="green"/>
        </w:rPr>
      </w:pPr>
      <w:r w:rsidRPr="00091BBF">
        <w:rPr>
          <w:rFonts w:ascii="Times" w:eastAsia="Batang" w:hAnsi="Times" w:cs="Times New Roman"/>
          <w:b/>
          <w:bCs/>
          <w:sz w:val="20"/>
          <w:szCs w:val="20"/>
          <w:highlight w:val="green"/>
        </w:rPr>
        <w:t>Agreement</w:t>
      </w:r>
    </w:p>
    <w:p w14:paraId="2DD96550" w14:textId="77777777" w:rsidR="00A45091" w:rsidRPr="00091BBF" w:rsidRDefault="00A45091" w:rsidP="00A45091">
      <w:pPr>
        <w:spacing w:line="264" w:lineRule="auto"/>
        <w:rPr>
          <w:rFonts w:ascii="Times" w:eastAsia="Batang" w:hAnsi="Times" w:cs="Times New Roman"/>
          <w:sz w:val="20"/>
          <w:szCs w:val="20"/>
          <w:lang w:eastAsia="ko-KR"/>
        </w:rPr>
      </w:pPr>
      <w:r w:rsidRPr="00091BBF">
        <w:rPr>
          <w:rFonts w:ascii="Times" w:eastAsia="Calibri" w:hAnsi="Times" w:cs="Times New Roman"/>
          <w:sz w:val="20"/>
          <w:szCs w:val="20"/>
        </w:rPr>
        <w:t>Adopt the following beam failure detection criteria for each BFD-RS set</w:t>
      </w:r>
    </w:p>
    <w:p w14:paraId="08106909" w14:textId="77777777" w:rsidR="00A45091" w:rsidRPr="00091BBF" w:rsidRDefault="00A45091" w:rsidP="00A45091">
      <w:pPr>
        <w:numPr>
          <w:ilvl w:val="0"/>
          <w:numId w:val="17"/>
        </w:numPr>
        <w:rPr>
          <w:rFonts w:ascii="Times" w:eastAsia="DengXian" w:hAnsi="Times" w:cs="Times"/>
          <w:bCs/>
          <w:iCs/>
          <w:kern w:val="32"/>
          <w:sz w:val="20"/>
        </w:rPr>
      </w:pPr>
      <w:r w:rsidRPr="00091BBF">
        <w:rPr>
          <w:rFonts w:ascii="Times" w:eastAsia="DengXian" w:hAnsi="Times" w:cs="Times"/>
          <w:bCs/>
          <w:iCs/>
          <w:kern w:val="32"/>
          <w:sz w:val="20"/>
        </w:rPr>
        <w:lastRenderedPageBreak/>
        <w:t>The physical layer in the UE assesses the radio link quality per BFD-RS set and indicates the BFD-RS set index to higher layers every X ms, if the hypothetical PDCCH BLER of all BFD-RS in the corresponding set of BFD-RS is higher than a threshold</w:t>
      </w:r>
    </w:p>
    <w:p w14:paraId="789A2FDE" w14:textId="77777777" w:rsidR="00A45091" w:rsidRPr="00091BBF" w:rsidRDefault="00A45091" w:rsidP="00A45091">
      <w:pPr>
        <w:numPr>
          <w:ilvl w:val="1"/>
          <w:numId w:val="17"/>
        </w:numPr>
        <w:rPr>
          <w:rFonts w:ascii="Times" w:eastAsia="DengXian" w:hAnsi="Times" w:cs="Times"/>
          <w:bCs/>
          <w:iCs/>
          <w:kern w:val="32"/>
          <w:sz w:val="20"/>
        </w:rPr>
      </w:pPr>
      <w:r w:rsidRPr="00091BBF">
        <w:rPr>
          <w:rFonts w:ascii="Times" w:eastAsia="DengXian" w:hAnsi="Times" w:cs="Times"/>
          <w:bCs/>
          <w:iCs/>
          <w:kern w:val="32"/>
          <w:sz w:val="20"/>
        </w:rPr>
        <w:t>X is max{minimal periodicity of BFD RS in the set, 2ms}</w:t>
      </w:r>
    </w:p>
    <w:p w14:paraId="4E2B614B" w14:textId="77777777" w:rsidR="00A45091" w:rsidRDefault="00A45091" w:rsidP="00A45091">
      <w:pPr>
        <w:rPr>
          <w:rFonts w:ascii="Times" w:hAnsi="Times" w:cs="Times"/>
          <w:sz w:val="20"/>
          <w:szCs w:val="20"/>
          <w:lang w:eastAsia="x-none"/>
        </w:rPr>
      </w:pPr>
    </w:p>
    <w:p w14:paraId="714047A5" w14:textId="77777777" w:rsidR="00A45091" w:rsidRDefault="00A45091" w:rsidP="00A45091">
      <w:pPr>
        <w:rPr>
          <w:rFonts w:ascii="Times" w:hAnsi="Times" w:cs="Times"/>
          <w:b/>
          <w:bCs/>
          <w:sz w:val="20"/>
          <w:szCs w:val="20"/>
          <w:highlight w:val="green"/>
          <w:lang w:eastAsia="x-none"/>
        </w:rPr>
      </w:pPr>
      <w:r>
        <w:rPr>
          <w:rFonts w:ascii="Times" w:hAnsi="Times" w:cs="Times"/>
          <w:b/>
          <w:bCs/>
          <w:sz w:val="20"/>
          <w:szCs w:val="20"/>
          <w:highlight w:val="green"/>
          <w:lang w:eastAsia="x-none"/>
        </w:rPr>
        <w:t xml:space="preserve">Agreement </w:t>
      </w:r>
    </w:p>
    <w:p w14:paraId="4A097722" w14:textId="77777777" w:rsidR="00A45091" w:rsidRDefault="00A45091" w:rsidP="00A45091">
      <w:pPr>
        <w:spacing w:line="264" w:lineRule="auto"/>
        <w:rPr>
          <w:rFonts w:ascii="Times New Roman" w:hAnsi="Times New Roman" w:cs="Times New Roman"/>
          <w:sz w:val="20"/>
          <w:szCs w:val="20"/>
          <w:lang w:eastAsia="x-none"/>
        </w:rPr>
      </w:pPr>
      <w:r>
        <w:rPr>
          <w:rFonts w:ascii="Times New Roman" w:hAnsi="Times New Roman" w:cs="Times New Roman"/>
          <w:sz w:val="20"/>
          <w:szCs w:val="20"/>
          <w:lang w:val="en-US" w:eastAsia="x-none"/>
        </w:rPr>
        <w:t>A UE configured with TRP-specific BFR can be configured with 1 PUCCH-SR resource in a cell group</w:t>
      </w:r>
    </w:p>
    <w:p w14:paraId="682C264C" w14:textId="77777777" w:rsidR="00A45091" w:rsidRDefault="00A45091" w:rsidP="00A45091">
      <w:pPr>
        <w:numPr>
          <w:ilvl w:val="0"/>
          <w:numId w:val="17"/>
        </w:numPr>
        <w:rPr>
          <w:rFonts w:ascii="Times" w:eastAsia="Times New Roman" w:hAnsi="Times" w:cs="Times"/>
          <w:sz w:val="20"/>
          <w:szCs w:val="20"/>
        </w:rPr>
      </w:pPr>
      <w:r>
        <w:rPr>
          <w:rFonts w:ascii="Times" w:eastAsia="Times New Roman" w:hAnsi="Times" w:cs="Times"/>
          <w:sz w:val="20"/>
          <w:szCs w:val="20"/>
        </w:rPr>
        <w:t>NOTE: it has been agreed in RAN1#104-e that a UE can be configured with up to 2 PUCCH-SR resources in a cell group</w:t>
      </w:r>
    </w:p>
    <w:p w14:paraId="00C60E60" w14:textId="77777777" w:rsidR="00A45091" w:rsidRDefault="00A45091" w:rsidP="00A45091">
      <w:pPr>
        <w:spacing w:line="264" w:lineRule="auto"/>
        <w:rPr>
          <w:rFonts w:ascii="Times" w:hAnsi="Times" w:cs="Times"/>
          <w:b/>
          <w:bCs/>
          <w:sz w:val="20"/>
          <w:szCs w:val="20"/>
          <w:highlight w:val="green"/>
          <w:lang w:eastAsia="fi-FI"/>
        </w:rPr>
      </w:pPr>
    </w:p>
    <w:p w14:paraId="49222768" w14:textId="77777777" w:rsidR="00A45091" w:rsidRDefault="00A45091" w:rsidP="00A45091">
      <w:pPr>
        <w:spacing w:line="264" w:lineRule="auto"/>
        <w:rPr>
          <w:rFonts w:ascii="Times" w:hAnsi="Times" w:cs="Times"/>
          <w:b/>
          <w:bCs/>
          <w:sz w:val="20"/>
          <w:szCs w:val="20"/>
          <w:highlight w:val="green"/>
        </w:rPr>
      </w:pPr>
    </w:p>
    <w:p w14:paraId="3E4E92E7" w14:textId="77777777" w:rsidR="00A45091" w:rsidRDefault="00A45091" w:rsidP="00A45091">
      <w:pPr>
        <w:spacing w:line="264" w:lineRule="auto"/>
        <w:rPr>
          <w:rFonts w:ascii="Times" w:hAnsi="Times" w:cs="Times"/>
          <w:b/>
          <w:bCs/>
          <w:sz w:val="20"/>
          <w:szCs w:val="20"/>
          <w:highlight w:val="green"/>
        </w:rPr>
      </w:pPr>
      <w:r>
        <w:rPr>
          <w:rFonts w:ascii="Times" w:hAnsi="Times" w:cs="Times"/>
          <w:b/>
          <w:bCs/>
          <w:sz w:val="20"/>
          <w:szCs w:val="20"/>
          <w:highlight w:val="green"/>
        </w:rPr>
        <w:t>Agreement</w:t>
      </w:r>
    </w:p>
    <w:p w14:paraId="67669037" w14:textId="77777777" w:rsidR="00A45091" w:rsidRDefault="00A45091" w:rsidP="00A45091">
      <w:pPr>
        <w:spacing w:line="264" w:lineRule="auto"/>
        <w:rPr>
          <w:rFonts w:ascii="Times" w:hAnsi="Times" w:cs="Times"/>
          <w:sz w:val="20"/>
          <w:szCs w:val="20"/>
        </w:rPr>
      </w:pPr>
      <w:r>
        <w:rPr>
          <w:rFonts w:ascii="Times" w:hAnsi="Times" w:cs="Times"/>
          <w:sz w:val="20"/>
          <w:szCs w:val="20"/>
        </w:rPr>
        <w:t>For the TRP specific BFR, for a UE configured with two PUCCH-SR resources in a cell group when beam failure is detected in a one or more CCs in one or more of BFD-RS sets configured in one or more of CCs,</w:t>
      </w:r>
    </w:p>
    <w:p w14:paraId="64B78830" w14:textId="77777777" w:rsidR="00A45091" w:rsidRDefault="00A45091" w:rsidP="00A45091">
      <w:pPr>
        <w:numPr>
          <w:ilvl w:val="0"/>
          <w:numId w:val="23"/>
        </w:numPr>
        <w:rPr>
          <w:rFonts w:ascii="Times" w:eastAsia="Times New Roman" w:hAnsi="Times" w:cs="Times"/>
          <w:sz w:val="20"/>
          <w:szCs w:val="20"/>
        </w:rPr>
      </w:pPr>
      <w:r>
        <w:rPr>
          <w:rFonts w:ascii="Times" w:eastAsia="Times New Roman" w:hAnsi="Times" w:cs="Times"/>
          <w:sz w:val="20"/>
          <w:szCs w:val="20"/>
        </w:rPr>
        <w:t>Down select one of the following PUCCH-SR resource selection rules when SR is triggered (or their combinations) for the study, without precluding other alternatives, in RAN1#105-e</w:t>
      </w:r>
    </w:p>
    <w:p w14:paraId="6FF07D17" w14:textId="77777777" w:rsidR="00A45091" w:rsidRDefault="00A45091" w:rsidP="00A45091">
      <w:pPr>
        <w:numPr>
          <w:ilvl w:val="1"/>
          <w:numId w:val="17"/>
        </w:numPr>
        <w:rPr>
          <w:rFonts w:ascii="Times" w:eastAsia="Times New Roman" w:hAnsi="Times" w:cs="Times"/>
          <w:sz w:val="20"/>
          <w:szCs w:val="20"/>
        </w:rPr>
      </w:pPr>
      <w:r>
        <w:rPr>
          <w:rFonts w:ascii="Times" w:eastAsia="Times New Roman" w:hAnsi="Times" w:cs="Times"/>
          <w:sz w:val="20"/>
          <w:szCs w:val="20"/>
        </w:rPr>
        <w:t>Alt-1: PUCCH-SR resource associated with other/non-failed BFD-RS set, association details FFS</w:t>
      </w:r>
    </w:p>
    <w:p w14:paraId="77FBCB85" w14:textId="77777777" w:rsidR="00A45091" w:rsidRDefault="00A45091" w:rsidP="00A45091">
      <w:pPr>
        <w:numPr>
          <w:ilvl w:val="1"/>
          <w:numId w:val="17"/>
        </w:numPr>
        <w:rPr>
          <w:rFonts w:ascii="Times" w:eastAsia="Times New Roman" w:hAnsi="Times" w:cs="Times"/>
          <w:sz w:val="20"/>
          <w:szCs w:val="20"/>
        </w:rPr>
      </w:pPr>
      <w:r>
        <w:rPr>
          <w:rFonts w:ascii="Times" w:eastAsia="Times New Roman" w:hAnsi="Times" w:cs="Times"/>
          <w:sz w:val="20"/>
          <w:szCs w:val="20"/>
        </w:rPr>
        <w:t>Alt-2: PUCCH-SR resource associated with failed BFD-RS set, association details FFS</w:t>
      </w:r>
    </w:p>
    <w:p w14:paraId="11BBAA60" w14:textId="77777777" w:rsidR="00A45091" w:rsidRDefault="00A45091" w:rsidP="00A45091">
      <w:pPr>
        <w:numPr>
          <w:ilvl w:val="1"/>
          <w:numId w:val="17"/>
        </w:numPr>
        <w:rPr>
          <w:rFonts w:ascii="Times" w:eastAsia="Times New Roman" w:hAnsi="Times" w:cs="Times"/>
          <w:sz w:val="20"/>
          <w:szCs w:val="20"/>
        </w:rPr>
      </w:pPr>
      <w:r>
        <w:rPr>
          <w:rFonts w:ascii="Times" w:eastAsia="Times New Roman" w:hAnsi="Times" w:cs="Times"/>
          <w:sz w:val="20"/>
          <w:szCs w:val="20"/>
        </w:rPr>
        <w:t>Alt-3: Leave it up to UE implementation</w:t>
      </w:r>
    </w:p>
    <w:p w14:paraId="6783DE7E" w14:textId="77777777" w:rsidR="00A45091" w:rsidRDefault="00A45091" w:rsidP="00A45091">
      <w:pPr>
        <w:numPr>
          <w:ilvl w:val="0"/>
          <w:numId w:val="23"/>
        </w:numPr>
        <w:rPr>
          <w:rFonts w:ascii="Times" w:eastAsia="Times New Roman" w:hAnsi="Times" w:cs="Times"/>
          <w:sz w:val="20"/>
          <w:szCs w:val="20"/>
          <w:lang w:eastAsia="fi-FI"/>
        </w:rPr>
      </w:pPr>
      <w:r>
        <w:rPr>
          <w:rFonts w:ascii="Times" w:eastAsia="Times New Roman" w:hAnsi="Times" w:cs="Times"/>
          <w:sz w:val="20"/>
          <w:szCs w:val="20"/>
          <w:lang w:val="en-US"/>
        </w:rPr>
        <w:t xml:space="preserve">Note: </w:t>
      </w:r>
      <w:r>
        <w:rPr>
          <w:rFonts w:ascii="Times" w:eastAsia="Times New Roman" w:hAnsi="Times" w:cs="Times"/>
          <w:sz w:val="20"/>
          <w:szCs w:val="20"/>
        </w:rPr>
        <w:t>PUCCH-SR resource is PUCCH resource carrying SR</w:t>
      </w:r>
    </w:p>
    <w:p w14:paraId="48FB7BC3" w14:textId="77777777" w:rsidR="00A45091" w:rsidRDefault="00A45091" w:rsidP="00A45091">
      <w:pPr>
        <w:numPr>
          <w:ilvl w:val="0"/>
          <w:numId w:val="23"/>
        </w:numPr>
        <w:rPr>
          <w:rFonts w:ascii="Times" w:eastAsia="Times New Roman" w:hAnsi="Times" w:cs="Times"/>
          <w:sz w:val="20"/>
          <w:szCs w:val="20"/>
        </w:rPr>
      </w:pPr>
      <w:r>
        <w:rPr>
          <w:rFonts w:ascii="Times" w:eastAsia="Times New Roman" w:hAnsi="Times" w:cs="Times"/>
          <w:sz w:val="20"/>
          <w:szCs w:val="20"/>
        </w:rPr>
        <w:t>FFS: Whether two PUCCH-SR resources are under the same or different SR resource configuration or SR configuration (eventual decision may or may not happen in RAN1)</w:t>
      </w:r>
    </w:p>
    <w:p w14:paraId="72C7C892" w14:textId="77777777" w:rsidR="00A45091" w:rsidRDefault="00A45091" w:rsidP="00A45091">
      <w:pPr>
        <w:rPr>
          <w:rFonts w:ascii="Times" w:hAnsi="Times" w:cs="Times"/>
          <w:sz w:val="20"/>
          <w:szCs w:val="20"/>
          <w:highlight w:val="green"/>
          <w:lang w:val="en-US"/>
        </w:rPr>
      </w:pPr>
      <w:r>
        <w:rPr>
          <w:rFonts w:ascii="Times" w:hAnsi="Times" w:cs="Times"/>
          <w:b/>
          <w:bCs/>
          <w:color w:val="000000"/>
          <w:sz w:val="20"/>
          <w:szCs w:val="20"/>
          <w:highlight w:val="green"/>
          <w:lang w:val="en-US"/>
        </w:rPr>
        <w:t>Agreement</w:t>
      </w:r>
    </w:p>
    <w:p w14:paraId="756675FB" w14:textId="77777777" w:rsidR="00A45091" w:rsidRDefault="00A45091" w:rsidP="00A45091">
      <w:pPr>
        <w:rPr>
          <w:rFonts w:ascii="Times" w:hAnsi="Times" w:cs="Times"/>
          <w:sz w:val="20"/>
          <w:szCs w:val="20"/>
        </w:rPr>
      </w:pPr>
      <w:r>
        <w:rPr>
          <w:rFonts w:ascii="Times" w:hAnsi="Times" w:cs="Times"/>
          <w:sz w:val="20"/>
          <w:szCs w:val="20"/>
        </w:rPr>
        <w:t>If enhanced SFN PDCCH transmission scheme (scheme 1 or TRP-based pre-compensation) is configured and two TCI states are activated for at least one CORESET, support the following configuration of RS for BFD</w:t>
      </w:r>
    </w:p>
    <w:p w14:paraId="76C92294" w14:textId="77777777" w:rsidR="00A45091" w:rsidRDefault="00A45091" w:rsidP="00A45091">
      <w:pPr>
        <w:numPr>
          <w:ilvl w:val="0"/>
          <w:numId w:val="24"/>
        </w:numPr>
        <w:jc w:val="both"/>
        <w:rPr>
          <w:rFonts w:ascii="Times" w:eastAsia="Times New Roman" w:hAnsi="Times" w:cs="Times"/>
          <w:sz w:val="20"/>
          <w:szCs w:val="20"/>
          <w:lang w:val="en-US"/>
        </w:rPr>
      </w:pPr>
      <w:r>
        <w:rPr>
          <w:rFonts w:ascii="Times" w:eastAsia="Times New Roman" w:hAnsi="Times" w:cs="Times"/>
          <w:sz w:val="20"/>
          <w:szCs w:val="20"/>
          <w:lang w:val="en-US"/>
        </w:rPr>
        <w:t>Down-select one alternative for implicit configuration</w:t>
      </w:r>
    </w:p>
    <w:p w14:paraId="1D408679" w14:textId="77777777" w:rsidR="00A45091" w:rsidRDefault="00A45091" w:rsidP="00A45091">
      <w:pPr>
        <w:numPr>
          <w:ilvl w:val="1"/>
          <w:numId w:val="24"/>
        </w:numPr>
        <w:jc w:val="both"/>
        <w:rPr>
          <w:rFonts w:ascii="Times" w:eastAsia="Times New Roman" w:hAnsi="Times" w:cs="Times"/>
          <w:sz w:val="20"/>
          <w:szCs w:val="20"/>
          <w:lang w:val="en-US"/>
        </w:rPr>
      </w:pPr>
      <w:r>
        <w:rPr>
          <w:rFonts w:ascii="Times" w:eastAsia="Times New Roman" w:hAnsi="Times" w:cs="Times"/>
          <w:b/>
          <w:bCs/>
          <w:sz w:val="20"/>
          <w:szCs w:val="20"/>
        </w:rPr>
        <w:t>Alt 1-2</w:t>
      </w:r>
      <w:r>
        <w:rPr>
          <w:rFonts w:ascii="Times" w:eastAsia="Times New Roman" w:hAnsi="Times" w:cs="Times"/>
          <w:sz w:val="20"/>
          <w:szCs w:val="20"/>
        </w:rPr>
        <w:t>: RS of CORESETs with both single and two TCI states are used</w:t>
      </w:r>
    </w:p>
    <w:p w14:paraId="4F73896D" w14:textId="77777777" w:rsidR="00A45091" w:rsidRDefault="00A45091" w:rsidP="00A45091">
      <w:pPr>
        <w:numPr>
          <w:ilvl w:val="1"/>
          <w:numId w:val="24"/>
        </w:numPr>
        <w:jc w:val="both"/>
        <w:rPr>
          <w:rFonts w:ascii="Times" w:eastAsia="Times New Roman" w:hAnsi="Times" w:cs="Times"/>
          <w:sz w:val="20"/>
          <w:szCs w:val="20"/>
          <w:lang w:val="en-US"/>
        </w:rPr>
      </w:pPr>
      <w:r>
        <w:rPr>
          <w:rFonts w:ascii="Times" w:eastAsia="Times New Roman" w:hAnsi="Times" w:cs="Times"/>
          <w:b/>
          <w:bCs/>
          <w:sz w:val="20"/>
          <w:szCs w:val="20"/>
        </w:rPr>
        <w:t>Alt 1-3</w:t>
      </w:r>
      <w:r>
        <w:rPr>
          <w:rFonts w:ascii="Times" w:eastAsia="Times New Roman" w:hAnsi="Times" w:cs="Times"/>
          <w:sz w:val="20"/>
          <w:szCs w:val="20"/>
        </w:rPr>
        <w:t>: RS of CORESETs with only two TCI states are used</w:t>
      </w:r>
    </w:p>
    <w:p w14:paraId="1E6C00A7" w14:textId="77777777" w:rsidR="00A45091" w:rsidRDefault="00A45091" w:rsidP="00A45091">
      <w:pPr>
        <w:numPr>
          <w:ilvl w:val="0"/>
          <w:numId w:val="24"/>
        </w:numPr>
        <w:jc w:val="both"/>
        <w:rPr>
          <w:rFonts w:ascii="Times" w:eastAsia="Times New Roman" w:hAnsi="Times" w:cs="Times"/>
          <w:sz w:val="20"/>
          <w:szCs w:val="20"/>
          <w:lang w:val="en-US"/>
        </w:rPr>
      </w:pPr>
      <w:r>
        <w:rPr>
          <w:rFonts w:ascii="Times" w:eastAsia="Times New Roman" w:hAnsi="Times" w:cs="Times"/>
          <w:sz w:val="20"/>
          <w:szCs w:val="20"/>
          <w:lang w:val="en-US"/>
        </w:rPr>
        <w:t>Down-select one alternative</w:t>
      </w:r>
      <w:r>
        <w:rPr>
          <w:rFonts w:ascii="Times" w:eastAsia="Times New Roman" w:hAnsi="Times" w:cs="Times"/>
          <w:sz w:val="20"/>
          <w:szCs w:val="20"/>
        </w:rPr>
        <w:t> for explicit configuration</w:t>
      </w:r>
    </w:p>
    <w:p w14:paraId="3061C948" w14:textId="77777777" w:rsidR="00A45091" w:rsidRDefault="00A45091" w:rsidP="00A45091">
      <w:pPr>
        <w:numPr>
          <w:ilvl w:val="1"/>
          <w:numId w:val="24"/>
        </w:numPr>
        <w:jc w:val="both"/>
        <w:rPr>
          <w:rFonts w:ascii="Times" w:eastAsia="Times New Roman" w:hAnsi="Times" w:cs="Times"/>
          <w:sz w:val="20"/>
          <w:szCs w:val="20"/>
          <w:lang w:val="en-US"/>
        </w:rPr>
      </w:pPr>
      <w:r>
        <w:rPr>
          <w:rFonts w:ascii="Times" w:eastAsia="Times New Roman" w:hAnsi="Times" w:cs="Times"/>
          <w:b/>
          <w:bCs/>
          <w:sz w:val="20"/>
          <w:szCs w:val="20"/>
        </w:rPr>
        <w:t>Alt 2-1</w:t>
      </w:r>
      <w:r>
        <w:rPr>
          <w:rFonts w:ascii="Times" w:eastAsia="Times New Roman" w:hAnsi="Times" w:cs="Times"/>
          <w:sz w:val="20"/>
          <w:szCs w:val="20"/>
          <w:lang w:val="en-US"/>
        </w:rPr>
        <w:t>: </w:t>
      </w:r>
      <w:r>
        <w:rPr>
          <w:rFonts w:ascii="Times" w:eastAsia="Times New Roman" w:hAnsi="Times" w:cs="Times"/>
          <w:sz w:val="20"/>
          <w:szCs w:val="20"/>
        </w:rPr>
        <w:t>Support defining </w:t>
      </w:r>
      <w:r>
        <w:rPr>
          <w:rFonts w:ascii="Times" w:eastAsia="Times New Roman" w:hAnsi="Times" w:cs="Times"/>
          <w:sz w:val="20"/>
          <w:szCs w:val="20"/>
          <w:lang w:val="en-US"/>
        </w:rPr>
        <w:t>CSI-RS resource or SSB pairs as BFD RS</w:t>
      </w:r>
    </w:p>
    <w:p w14:paraId="327394FE" w14:textId="77777777" w:rsidR="00A45091" w:rsidRDefault="00A45091" w:rsidP="00A45091">
      <w:pPr>
        <w:numPr>
          <w:ilvl w:val="2"/>
          <w:numId w:val="24"/>
        </w:numPr>
        <w:jc w:val="both"/>
        <w:rPr>
          <w:rFonts w:ascii="Times" w:eastAsia="Times New Roman" w:hAnsi="Times" w:cs="Times"/>
          <w:sz w:val="20"/>
          <w:szCs w:val="20"/>
        </w:rPr>
      </w:pPr>
      <w:r>
        <w:rPr>
          <w:rFonts w:ascii="Times" w:eastAsia="Times New Roman" w:hAnsi="Times" w:cs="Times"/>
          <w:sz w:val="20"/>
          <w:szCs w:val="20"/>
        </w:rPr>
        <w:t>FFS other details</w:t>
      </w:r>
    </w:p>
    <w:p w14:paraId="172792D7" w14:textId="77777777" w:rsidR="00A45091" w:rsidRDefault="00A45091" w:rsidP="00A45091">
      <w:pPr>
        <w:numPr>
          <w:ilvl w:val="1"/>
          <w:numId w:val="24"/>
        </w:numPr>
        <w:jc w:val="both"/>
        <w:rPr>
          <w:rFonts w:ascii="Times" w:eastAsia="Times New Roman" w:hAnsi="Times" w:cs="Times"/>
          <w:sz w:val="20"/>
          <w:szCs w:val="20"/>
          <w:lang w:val="en-US"/>
        </w:rPr>
      </w:pPr>
      <w:r>
        <w:rPr>
          <w:rFonts w:ascii="Times" w:eastAsia="Times New Roman" w:hAnsi="Times" w:cs="Times"/>
          <w:b/>
          <w:bCs/>
          <w:sz w:val="20"/>
          <w:szCs w:val="20"/>
        </w:rPr>
        <w:t>Alt 2-2</w:t>
      </w:r>
      <w:r>
        <w:rPr>
          <w:rFonts w:ascii="Times" w:eastAsia="Times New Roman" w:hAnsi="Times" w:cs="Times"/>
          <w:sz w:val="20"/>
          <w:szCs w:val="20"/>
        </w:rPr>
        <w:t>: Reuse the existing Rel-15/Rel-16 approach for BFD RS configuration</w:t>
      </w:r>
    </w:p>
    <w:p w14:paraId="64390F48" w14:textId="77777777" w:rsidR="00A45091" w:rsidRDefault="00A45091" w:rsidP="00A45091">
      <w:pPr>
        <w:numPr>
          <w:ilvl w:val="0"/>
          <w:numId w:val="24"/>
        </w:numPr>
        <w:jc w:val="both"/>
        <w:rPr>
          <w:rFonts w:ascii="Times" w:eastAsia="Times New Roman" w:hAnsi="Times" w:cs="Times"/>
          <w:sz w:val="20"/>
          <w:szCs w:val="20"/>
          <w:lang w:val="en-US"/>
        </w:rPr>
      </w:pPr>
      <w:r>
        <w:rPr>
          <w:rFonts w:ascii="Times" w:eastAsia="Times New Roman" w:hAnsi="Times" w:cs="Times"/>
          <w:sz w:val="20"/>
          <w:szCs w:val="20"/>
        </w:rPr>
        <w:t>Note: down-selection can be done separately for Rel-15/16 cell specific BFR and Rel-17 TRP-specific BFR, Rel-17 TRP-specific BFR to be discussed under AI 8.1.2.3</w:t>
      </w:r>
    </w:p>
    <w:p w14:paraId="66C72747" w14:textId="14B2381D" w:rsidR="00A45091" w:rsidRDefault="00A45091" w:rsidP="00F530FD">
      <w:pPr>
        <w:pStyle w:val="Reference"/>
        <w:numPr>
          <w:ilvl w:val="0"/>
          <w:numId w:val="0"/>
        </w:numPr>
        <w:ind w:left="567"/>
        <w:rPr>
          <w:lang w:val="en-US"/>
        </w:rPr>
      </w:pPr>
    </w:p>
    <w:p w14:paraId="141F7A91" w14:textId="16ADD1D6" w:rsidR="008C7C60" w:rsidRDefault="008C7C60" w:rsidP="00F530FD">
      <w:pPr>
        <w:pStyle w:val="Reference"/>
        <w:numPr>
          <w:ilvl w:val="0"/>
          <w:numId w:val="0"/>
        </w:numPr>
        <w:ind w:left="567"/>
        <w:rPr>
          <w:lang w:val="en-US"/>
        </w:rPr>
      </w:pPr>
    </w:p>
    <w:p w14:paraId="2557CB52" w14:textId="341FD4B1" w:rsidR="008C7C60" w:rsidRDefault="008C7C60" w:rsidP="00F530FD">
      <w:pPr>
        <w:pStyle w:val="Reference"/>
        <w:numPr>
          <w:ilvl w:val="0"/>
          <w:numId w:val="0"/>
        </w:numPr>
        <w:ind w:left="567"/>
        <w:rPr>
          <w:lang w:val="en-US"/>
        </w:rPr>
      </w:pPr>
    </w:p>
    <w:p w14:paraId="2957B5D5" w14:textId="77777777" w:rsidR="008C7C60" w:rsidRDefault="008C7C60" w:rsidP="008C7C60">
      <w:pPr>
        <w:rPr>
          <w:rFonts w:ascii="Calibri" w:hAnsi="Calibri" w:cs="Calibri"/>
          <w:lang w:val="en-US"/>
        </w:rPr>
      </w:pPr>
      <w:r>
        <w:rPr>
          <w:lang w:val="en-US"/>
        </w:rPr>
        <w:t>103:</w:t>
      </w:r>
    </w:p>
    <w:p w14:paraId="24E76866" w14:textId="77777777" w:rsidR="008C7C60" w:rsidRDefault="008C7C60" w:rsidP="008C7C60">
      <w:pPr>
        <w:numPr>
          <w:ilvl w:val="1"/>
          <w:numId w:val="32"/>
        </w:numPr>
        <w:snapToGrid w:val="0"/>
        <w:jc w:val="both"/>
        <w:rPr>
          <w:rFonts w:ascii="Times New Roman" w:hAnsi="Times New Roman" w:cs="Times New Roman"/>
          <w:sz w:val="20"/>
          <w:szCs w:val="20"/>
          <w:lang w:eastAsia="x-none"/>
        </w:rPr>
      </w:pPr>
      <w:r>
        <w:rPr>
          <w:rFonts w:ascii="Times New Roman" w:hAnsi="Times New Roman" w:cs="Times New Roman"/>
          <w:sz w:val="20"/>
          <w:szCs w:val="20"/>
          <w:lang w:eastAsia="x-none"/>
        </w:rPr>
        <w:lastRenderedPageBreak/>
        <w:t xml:space="preserve">Intra-frequency scenario: </w:t>
      </w:r>
    </w:p>
    <w:p w14:paraId="5C9CD77C" w14:textId="77777777" w:rsidR="008C7C60" w:rsidRDefault="008C7C60" w:rsidP="008C7C60">
      <w:pPr>
        <w:numPr>
          <w:ilvl w:val="2"/>
          <w:numId w:val="32"/>
        </w:numPr>
        <w:snapToGrid w:val="0"/>
        <w:jc w:val="both"/>
        <w:rPr>
          <w:rFonts w:ascii="Times New Roman" w:hAnsi="Times New Roman" w:cs="Times New Roman"/>
          <w:sz w:val="20"/>
          <w:szCs w:val="20"/>
          <w:lang w:eastAsia="x-none"/>
        </w:rPr>
      </w:pPr>
      <w:r>
        <w:rPr>
          <w:rFonts w:ascii="Times New Roman" w:hAnsi="Times New Roman" w:cs="Times New Roman"/>
          <w:sz w:val="20"/>
          <w:szCs w:val="20"/>
          <w:lang w:eastAsia="x-none"/>
        </w:rPr>
        <w:t>The SSBs of non-serving cells have the same center frequency and SCS as the SSBs of the serving cell</w:t>
      </w:r>
    </w:p>
    <w:p w14:paraId="0803A65D" w14:textId="77777777" w:rsidR="008C7C60" w:rsidRDefault="008C7C60" w:rsidP="008C7C60">
      <w:pPr>
        <w:numPr>
          <w:ilvl w:val="2"/>
          <w:numId w:val="32"/>
        </w:numPr>
        <w:snapToGrid w:val="0"/>
        <w:jc w:val="both"/>
        <w:rPr>
          <w:rFonts w:ascii="Times New Roman" w:hAnsi="Times New Roman" w:cs="Times New Roman"/>
          <w:sz w:val="20"/>
          <w:szCs w:val="20"/>
          <w:lang w:eastAsia="x-none"/>
        </w:rPr>
      </w:pPr>
      <w:r>
        <w:rPr>
          <w:rFonts w:ascii="Times New Roman" w:hAnsi="Times New Roman" w:cs="Times New Roman"/>
          <w:sz w:val="20"/>
          <w:szCs w:val="20"/>
          <w:lang w:eastAsia="x-none"/>
        </w:rPr>
        <w:t>An SSB of a non-serving cell is associated with a PCI different from the PCI of the serving cell</w:t>
      </w:r>
    </w:p>
    <w:p w14:paraId="0F11E9FF" w14:textId="77777777" w:rsidR="008C7C60" w:rsidRDefault="008C7C60" w:rsidP="008C7C60">
      <w:pPr>
        <w:numPr>
          <w:ilvl w:val="2"/>
          <w:numId w:val="32"/>
        </w:numPr>
        <w:snapToGrid w:val="0"/>
        <w:jc w:val="both"/>
        <w:rPr>
          <w:rFonts w:ascii="Times New Roman" w:hAnsi="Times New Roman" w:cs="Times New Roman"/>
          <w:sz w:val="20"/>
          <w:szCs w:val="20"/>
          <w:lang w:eastAsia="x-none"/>
        </w:rPr>
      </w:pPr>
      <w:r>
        <w:rPr>
          <w:rFonts w:ascii="Times New Roman" w:hAnsi="Times New Roman" w:cs="Times New Roman"/>
          <w:sz w:val="20"/>
          <w:szCs w:val="20"/>
          <w:lang w:eastAsia="x-none"/>
        </w:rPr>
        <w:t>FFS: Support for inter-frequency scenario</w:t>
      </w:r>
    </w:p>
    <w:p w14:paraId="3D4A958F" w14:textId="77777777" w:rsidR="008C7C60" w:rsidRDefault="008C7C60" w:rsidP="008C7C60">
      <w:pPr>
        <w:rPr>
          <w:rFonts w:ascii="Calibri" w:hAnsi="Calibri" w:cs="Calibri"/>
        </w:rPr>
      </w:pPr>
    </w:p>
    <w:p w14:paraId="71585215" w14:textId="77777777" w:rsidR="008C7C60" w:rsidRDefault="008C7C60" w:rsidP="008C7C60"/>
    <w:p w14:paraId="6451E63D" w14:textId="77777777" w:rsidR="008C7C60" w:rsidRDefault="008C7C60" w:rsidP="008C7C60">
      <w:r>
        <w:t>104:</w:t>
      </w:r>
    </w:p>
    <w:p w14:paraId="34FAA0AE" w14:textId="77777777" w:rsidR="008C7C60" w:rsidRDefault="008C7C60" w:rsidP="008C7C60">
      <w:pPr>
        <w:rPr>
          <w:rFonts w:ascii="Times" w:hAnsi="Times" w:cs="Times"/>
          <w:sz w:val="20"/>
          <w:szCs w:val="20"/>
          <w:lang w:val="en-US"/>
        </w:rPr>
      </w:pPr>
      <w:r>
        <w:rPr>
          <w:rFonts w:ascii="Times" w:hAnsi="Times" w:cs="Times"/>
          <w:b/>
          <w:bCs/>
          <w:sz w:val="20"/>
          <w:szCs w:val="20"/>
          <w:highlight w:val="green"/>
        </w:rPr>
        <w:t>Agreement</w:t>
      </w:r>
    </w:p>
    <w:p w14:paraId="0DF309FB" w14:textId="77777777" w:rsidR="008C7C60" w:rsidRDefault="008C7C60" w:rsidP="008C7C60">
      <w:pPr>
        <w:rPr>
          <w:rFonts w:ascii="Times" w:hAnsi="Times" w:cs="Times"/>
          <w:sz w:val="20"/>
          <w:szCs w:val="20"/>
        </w:rPr>
      </w:pPr>
      <w:r>
        <w:rPr>
          <w:rFonts w:ascii="Times" w:hAnsi="Times" w:cs="Times"/>
          <w:sz w:val="20"/>
          <w:szCs w:val="20"/>
        </w:rPr>
        <w:t>For inter-cell MTRP operation, further discuss following options and down select in RAN1#104bis-e</w:t>
      </w:r>
    </w:p>
    <w:p w14:paraId="3FD2A2B2" w14:textId="77777777" w:rsidR="008C7C60" w:rsidRDefault="008C7C60" w:rsidP="008C7C60">
      <w:pPr>
        <w:numPr>
          <w:ilvl w:val="0"/>
          <w:numId w:val="33"/>
        </w:numPr>
        <w:shd w:val="clear" w:color="auto" w:fill="FFFFFF"/>
        <w:spacing w:line="252" w:lineRule="auto"/>
        <w:contextualSpacing/>
        <w:rPr>
          <w:rFonts w:ascii="Times" w:hAnsi="Times" w:cs="Times"/>
          <w:sz w:val="20"/>
          <w:szCs w:val="20"/>
          <w:lang w:eastAsia="x-none"/>
        </w:rPr>
      </w:pPr>
      <w:r>
        <w:rPr>
          <w:rFonts w:ascii="Times" w:hAnsi="Times" w:cs="Times"/>
          <w:color w:val="000000"/>
          <w:sz w:val="20"/>
          <w:szCs w:val="20"/>
          <w:lang w:eastAsia="x-none"/>
        </w:rPr>
        <w:t>Option1: Indicate/associate non-serving cell PCI in the TCI state</w:t>
      </w:r>
    </w:p>
    <w:p w14:paraId="0EB86F91" w14:textId="77777777" w:rsidR="008C7C60" w:rsidRDefault="008C7C60" w:rsidP="008C7C60">
      <w:pPr>
        <w:numPr>
          <w:ilvl w:val="1"/>
          <w:numId w:val="33"/>
        </w:numPr>
        <w:shd w:val="clear" w:color="auto" w:fill="FFFFFF"/>
        <w:spacing w:line="252" w:lineRule="auto"/>
        <w:contextualSpacing/>
        <w:rPr>
          <w:rFonts w:ascii="Times" w:hAnsi="Times" w:cs="Times"/>
          <w:sz w:val="20"/>
          <w:szCs w:val="20"/>
          <w:lang w:eastAsia="x-none"/>
        </w:rPr>
      </w:pPr>
      <w:r>
        <w:rPr>
          <w:rFonts w:ascii="Times" w:hAnsi="Times" w:cs="Times"/>
          <w:color w:val="000000"/>
          <w:sz w:val="20"/>
          <w:szCs w:val="20"/>
          <w:lang w:eastAsia="x-none"/>
        </w:rPr>
        <w:t>FFS other non-serving cell information</w:t>
      </w:r>
    </w:p>
    <w:p w14:paraId="549CCC8A" w14:textId="77777777" w:rsidR="008C7C60" w:rsidRDefault="008C7C60" w:rsidP="008C7C60">
      <w:pPr>
        <w:rPr>
          <w:rFonts w:ascii="Calibri" w:hAnsi="Calibri" w:cs="Calibri"/>
        </w:rPr>
      </w:pPr>
    </w:p>
    <w:p w14:paraId="1E5FB32F" w14:textId="77777777" w:rsidR="008C7C60" w:rsidRDefault="008C7C60" w:rsidP="008C7C60">
      <w:pPr>
        <w:rPr>
          <w:rFonts w:ascii="Times" w:hAnsi="Times" w:cs="Times"/>
          <w:sz w:val="20"/>
          <w:szCs w:val="20"/>
        </w:rPr>
      </w:pPr>
    </w:p>
    <w:p w14:paraId="5869DEE0" w14:textId="77777777" w:rsidR="008C7C60" w:rsidRDefault="008C7C60" w:rsidP="008C7C60">
      <w:pPr>
        <w:rPr>
          <w:rFonts w:ascii="Times" w:hAnsi="Times" w:cs="Times"/>
          <w:b/>
          <w:bCs/>
          <w:sz w:val="20"/>
          <w:szCs w:val="20"/>
          <w:lang w:val="en-US"/>
        </w:rPr>
      </w:pPr>
      <w:r>
        <w:rPr>
          <w:rFonts w:ascii="Times" w:hAnsi="Times" w:cs="Times"/>
          <w:b/>
          <w:bCs/>
          <w:sz w:val="20"/>
          <w:szCs w:val="20"/>
          <w:highlight w:val="green"/>
        </w:rPr>
        <w:t>Agreement</w:t>
      </w:r>
    </w:p>
    <w:p w14:paraId="7098182E" w14:textId="77777777" w:rsidR="008C7C60" w:rsidRDefault="008C7C60" w:rsidP="008C7C60">
      <w:pPr>
        <w:rPr>
          <w:rFonts w:ascii="Times" w:hAnsi="Times" w:cs="Times"/>
          <w:sz w:val="20"/>
          <w:szCs w:val="20"/>
        </w:rPr>
      </w:pPr>
      <w:r>
        <w:rPr>
          <w:rFonts w:ascii="Times" w:hAnsi="Times" w:cs="Times"/>
          <w:sz w:val="20"/>
          <w:szCs w:val="20"/>
        </w:rPr>
        <w:t>Agree on scheme1</w:t>
      </w:r>
    </w:p>
    <w:p w14:paraId="15E490A1" w14:textId="77777777" w:rsidR="008C7C60" w:rsidRDefault="008C7C60" w:rsidP="008C7C60">
      <w:pPr>
        <w:numPr>
          <w:ilvl w:val="0"/>
          <w:numId w:val="33"/>
        </w:numPr>
        <w:shd w:val="clear" w:color="auto" w:fill="FFFFFF"/>
        <w:spacing w:line="252" w:lineRule="auto"/>
        <w:contextualSpacing/>
        <w:rPr>
          <w:rFonts w:ascii="Times" w:hAnsi="Times" w:cs="Times"/>
          <w:sz w:val="20"/>
          <w:szCs w:val="20"/>
          <w:lang w:eastAsia="x-none"/>
        </w:rPr>
      </w:pPr>
      <w:r>
        <w:rPr>
          <w:rFonts w:ascii="Times" w:hAnsi="Times" w:cs="Times"/>
          <w:color w:val="000000"/>
          <w:sz w:val="20"/>
          <w:szCs w:val="20"/>
          <w:lang w:eastAsia="x-none"/>
        </w:rPr>
        <w:t>Scheme1: PDSCH/PDCCH from non-serving cell (PCI) associated with TCI state and/or QCL-info is rate matched around non-serving cell SSB with the same PCI</w:t>
      </w:r>
    </w:p>
    <w:p w14:paraId="7C8D23F6" w14:textId="77777777" w:rsidR="008C7C60" w:rsidRDefault="008C7C60" w:rsidP="008C7C60">
      <w:pPr>
        <w:numPr>
          <w:ilvl w:val="0"/>
          <w:numId w:val="33"/>
        </w:numPr>
        <w:shd w:val="clear" w:color="auto" w:fill="FFFFFF"/>
        <w:spacing w:line="252" w:lineRule="auto"/>
        <w:contextualSpacing/>
        <w:rPr>
          <w:rFonts w:ascii="Times" w:hAnsi="Times" w:cs="Times"/>
          <w:sz w:val="20"/>
          <w:szCs w:val="20"/>
          <w:lang w:eastAsia="x-none"/>
        </w:rPr>
      </w:pPr>
      <w:r>
        <w:rPr>
          <w:rFonts w:ascii="Times" w:hAnsi="Times" w:cs="Times"/>
          <w:color w:val="000000"/>
          <w:sz w:val="20"/>
          <w:szCs w:val="20"/>
          <w:lang w:eastAsia="x-none"/>
        </w:rPr>
        <w:t xml:space="preserve">FFS: whether PDSCH /PDCCH from serving cell (PCI) is rate matched around non-serving cell SSB </w:t>
      </w:r>
    </w:p>
    <w:p w14:paraId="4DA98C67" w14:textId="77777777" w:rsidR="008C7C60" w:rsidRDefault="008C7C60" w:rsidP="008C7C60">
      <w:pPr>
        <w:numPr>
          <w:ilvl w:val="0"/>
          <w:numId w:val="33"/>
        </w:numPr>
        <w:shd w:val="clear" w:color="auto" w:fill="FFFFFF"/>
        <w:spacing w:line="252" w:lineRule="auto"/>
        <w:contextualSpacing/>
        <w:rPr>
          <w:rFonts w:ascii="Times" w:hAnsi="Times" w:cs="Times"/>
          <w:sz w:val="20"/>
          <w:szCs w:val="20"/>
          <w:lang w:eastAsia="x-none"/>
        </w:rPr>
      </w:pPr>
      <w:r>
        <w:rPr>
          <w:rFonts w:ascii="Times" w:hAnsi="Times" w:cs="Times"/>
          <w:color w:val="000000"/>
          <w:sz w:val="20"/>
          <w:szCs w:val="20"/>
          <w:lang w:eastAsia="x-none"/>
        </w:rPr>
        <w:t>FFS: whether PDSCH/PDCCH from non-serving cell (PCI) associated with TCI state and/or QCL-info is rate matched around serving cell SSB</w:t>
      </w:r>
    </w:p>
    <w:p w14:paraId="7C7C24F4" w14:textId="77777777" w:rsidR="008C7C60" w:rsidRDefault="008C7C60" w:rsidP="008C7C60">
      <w:pPr>
        <w:rPr>
          <w:rFonts w:ascii="Calibri" w:hAnsi="Calibri" w:cs="Calibri"/>
        </w:rPr>
      </w:pPr>
    </w:p>
    <w:p w14:paraId="41A2A72A" w14:textId="77777777" w:rsidR="008C7C60" w:rsidRDefault="008C7C60" w:rsidP="008C7C60">
      <w:r>
        <w:t>104bis:</w:t>
      </w:r>
    </w:p>
    <w:p w14:paraId="17F3E049" w14:textId="77777777" w:rsidR="008C7C60" w:rsidRDefault="008C7C60" w:rsidP="008C7C60"/>
    <w:p w14:paraId="01F004D3" w14:textId="77777777" w:rsidR="008C7C60" w:rsidRDefault="008C7C60" w:rsidP="008C7C60">
      <w:pPr>
        <w:rPr>
          <w:rFonts w:ascii="Times" w:hAnsi="Times" w:cs="Times"/>
          <w:b/>
          <w:bCs/>
          <w:sz w:val="20"/>
          <w:szCs w:val="20"/>
          <w:highlight w:val="green"/>
          <w:lang w:eastAsia="x-none"/>
        </w:rPr>
      </w:pPr>
      <w:r>
        <w:rPr>
          <w:rFonts w:ascii="Times" w:hAnsi="Times" w:cs="Times"/>
          <w:b/>
          <w:bCs/>
          <w:sz w:val="20"/>
          <w:szCs w:val="20"/>
          <w:highlight w:val="green"/>
          <w:lang w:eastAsia="x-none"/>
        </w:rPr>
        <w:t>Agreement</w:t>
      </w:r>
    </w:p>
    <w:p w14:paraId="6FF5BDE2" w14:textId="77777777" w:rsidR="008C7C60" w:rsidRDefault="008C7C60" w:rsidP="008C7C60">
      <w:pPr>
        <w:numPr>
          <w:ilvl w:val="0"/>
          <w:numId w:val="34"/>
        </w:numPr>
        <w:rPr>
          <w:rFonts w:ascii="Times" w:hAnsi="Times" w:cs="Times"/>
          <w:sz w:val="20"/>
          <w:szCs w:val="20"/>
        </w:rPr>
      </w:pPr>
      <w:r>
        <w:rPr>
          <w:rFonts w:ascii="Times" w:hAnsi="Times" w:cs="Times"/>
          <w:sz w:val="20"/>
          <w:szCs w:val="20"/>
        </w:rPr>
        <w:t>For intercell MTRP operation, 1 additional PCI different from the serving cell PCI is supported per CC</w:t>
      </w:r>
    </w:p>
    <w:p w14:paraId="41827FE3" w14:textId="77777777" w:rsidR="008C7C60" w:rsidRDefault="008C7C60" w:rsidP="008C7C60">
      <w:pPr>
        <w:numPr>
          <w:ilvl w:val="1"/>
          <w:numId w:val="34"/>
        </w:numPr>
        <w:rPr>
          <w:rFonts w:ascii="Times" w:hAnsi="Times" w:cs="Times"/>
          <w:sz w:val="20"/>
          <w:szCs w:val="20"/>
        </w:rPr>
      </w:pPr>
      <w:r>
        <w:rPr>
          <w:rFonts w:ascii="Times" w:hAnsi="Times" w:cs="Times"/>
          <w:sz w:val="20"/>
          <w:szCs w:val="20"/>
        </w:rPr>
        <w:t>The additional PCI is the one associated with one or more TCI states that are activated for [CSI-RS for CSI]/PDSCH/PDCCH, per CC.</w:t>
      </w:r>
    </w:p>
    <w:p w14:paraId="467110E4" w14:textId="77777777" w:rsidR="008C7C60" w:rsidRDefault="008C7C60" w:rsidP="008C7C60">
      <w:pPr>
        <w:numPr>
          <w:ilvl w:val="1"/>
          <w:numId w:val="34"/>
        </w:numPr>
        <w:rPr>
          <w:rFonts w:ascii="Times" w:hAnsi="Times" w:cs="Times"/>
          <w:sz w:val="20"/>
          <w:szCs w:val="20"/>
        </w:rPr>
      </w:pPr>
      <w:r>
        <w:rPr>
          <w:rFonts w:ascii="Times" w:hAnsi="Times" w:cs="Times"/>
          <w:sz w:val="20"/>
          <w:szCs w:val="20"/>
        </w:rPr>
        <w:t>Applicable at least for non-cross carrier QCL indication</w:t>
      </w:r>
    </w:p>
    <w:p w14:paraId="7AA1C41B" w14:textId="77777777" w:rsidR="008C7C60" w:rsidRDefault="008C7C60" w:rsidP="008C7C60">
      <w:pPr>
        <w:numPr>
          <w:ilvl w:val="2"/>
          <w:numId w:val="34"/>
        </w:numPr>
        <w:rPr>
          <w:rFonts w:ascii="Times" w:hAnsi="Times" w:cs="Times"/>
          <w:sz w:val="20"/>
          <w:szCs w:val="20"/>
        </w:rPr>
      </w:pPr>
      <w:r>
        <w:rPr>
          <w:rFonts w:ascii="Times" w:hAnsi="Times" w:cs="Times"/>
          <w:sz w:val="20"/>
          <w:szCs w:val="20"/>
        </w:rPr>
        <w:t>FFS: Cross carrier scheduling QCL indication</w:t>
      </w:r>
    </w:p>
    <w:p w14:paraId="2AED3260" w14:textId="77777777" w:rsidR="008C7C60" w:rsidRDefault="008C7C60" w:rsidP="008C7C60">
      <w:pPr>
        <w:numPr>
          <w:ilvl w:val="0"/>
          <w:numId w:val="34"/>
        </w:numPr>
        <w:rPr>
          <w:rFonts w:ascii="Times" w:hAnsi="Times" w:cs="Times"/>
          <w:sz w:val="20"/>
          <w:szCs w:val="20"/>
        </w:rPr>
      </w:pPr>
      <w:r>
        <w:rPr>
          <w:rFonts w:ascii="Times" w:hAnsi="Times" w:cs="Times"/>
          <w:sz w:val="20"/>
          <w:szCs w:val="20"/>
        </w:rPr>
        <w:t>RAN1 to decide on the maximum number of PCIs different from the serving cell PCI per CC and/or across all CCs that can be RRC-configured for multi-DCI based inter-cell multi-TRP</w:t>
      </w:r>
    </w:p>
    <w:p w14:paraId="68B25C5F" w14:textId="77777777" w:rsidR="008C7C60" w:rsidRDefault="008C7C60" w:rsidP="008C7C60">
      <w:pPr>
        <w:numPr>
          <w:ilvl w:val="0"/>
          <w:numId w:val="34"/>
        </w:numPr>
        <w:rPr>
          <w:rFonts w:ascii="Times" w:hAnsi="Times" w:cs="Times"/>
          <w:sz w:val="20"/>
          <w:szCs w:val="20"/>
        </w:rPr>
      </w:pPr>
      <w:r>
        <w:rPr>
          <w:rFonts w:ascii="Times" w:hAnsi="Times" w:cs="Times"/>
          <w:sz w:val="20"/>
          <w:szCs w:val="20"/>
        </w:rPr>
        <w:t>Above should be specified by reusing R15 QCL rules as concluded in RAN1#104-e</w:t>
      </w:r>
    </w:p>
    <w:p w14:paraId="1D8E9E00" w14:textId="77777777" w:rsidR="008C7C60" w:rsidRDefault="008C7C60" w:rsidP="008C7C60">
      <w:pPr>
        <w:rPr>
          <w:rFonts w:ascii="Times" w:hAnsi="Times" w:cs="Times"/>
          <w:sz w:val="20"/>
          <w:szCs w:val="20"/>
          <w:lang w:eastAsia="x-none"/>
        </w:rPr>
      </w:pPr>
    </w:p>
    <w:p w14:paraId="035038A6" w14:textId="77777777" w:rsidR="008C7C60" w:rsidRDefault="008C7C60" w:rsidP="008C7C60">
      <w:pPr>
        <w:rPr>
          <w:rFonts w:ascii="Times" w:hAnsi="Times" w:cs="Times"/>
          <w:b/>
          <w:bCs/>
          <w:sz w:val="20"/>
          <w:szCs w:val="20"/>
          <w:lang w:eastAsia="x-none"/>
        </w:rPr>
      </w:pPr>
      <w:r>
        <w:rPr>
          <w:rFonts w:ascii="Times" w:hAnsi="Times" w:cs="Times"/>
          <w:b/>
          <w:bCs/>
          <w:sz w:val="20"/>
          <w:szCs w:val="20"/>
          <w:lang w:eastAsia="x-none"/>
        </w:rPr>
        <w:t>Conclusion</w:t>
      </w:r>
    </w:p>
    <w:p w14:paraId="3799F932" w14:textId="77777777" w:rsidR="008C7C60" w:rsidRDefault="008C7C60" w:rsidP="008C7C60">
      <w:pPr>
        <w:shd w:val="clear" w:color="auto" w:fill="FFFFFF"/>
        <w:jc w:val="both"/>
        <w:rPr>
          <w:rFonts w:ascii="Times" w:hAnsi="Times" w:cs="Times"/>
          <w:sz w:val="20"/>
          <w:szCs w:val="20"/>
          <w:lang w:eastAsia="ko-KR"/>
        </w:rPr>
      </w:pPr>
      <w:r>
        <w:rPr>
          <w:rFonts w:ascii="Times" w:hAnsi="Times" w:cs="Times"/>
          <w:color w:val="000000"/>
          <w:sz w:val="20"/>
          <w:szCs w:val="20"/>
          <w:lang w:eastAsia="ko-KR"/>
        </w:rPr>
        <w:t>Configuration of CSI-RS for mobility as QCL source for intercell MTRP operation is not supported from Rel-17 specifcation point of view</w:t>
      </w:r>
    </w:p>
    <w:p w14:paraId="28F9B22F" w14:textId="77777777" w:rsidR="008C7C60" w:rsidRDefault="008C7C60" w:rsidP="008C7C60">
      <w:pPr>
        <w:shd w:val="clear" w:color="auto" w:fill="FFFFFF"/>
        <w:spacing w:line="252" w:lineRule="auto"/>
        <w:rPr>
          <w:rFonts w:ascii="Times" w:hAnsi="Times" w:cs="Times"/>
          <w:sz w:val="20"/>
          <w:szCs w:val="20"/>
          <w:lang w:eastAsia="x-none"/>
        </w:rPr>
      </w:pPr>
    </w:p>
    <w:p w14:paraId="0E357657" w14:textId="77777777" w:rsidR="008C7C60" w:rsidRDefault="008C7C60" w:rsidP="008C7C60">
      <w:pPr>
        <w:rPr>
          <w:rFonts w:ascii="Times" w:hAnsi="Times" w:cs="Times"/>
          <w:b/>
          <w:bCs/>
          <w:sz w:val="20"/>
          <w:szCs w:val="20"/>
          <w:highlight w:val="green"/>
          <w:lang w:eastAsia="x-none"/>
        </w:rPr>
      </w:pPr>
      <w:r>
        <w:rPr>
          <w:rFonts w:ascii="Times" w:hAnsi="Times" w:cs="Times"/>
          <w:b/>
          <w:bCs/>
          <w:sz w:val="20"/>
          <w:szCs w:val="20"/>
          <w:highlight w:val="green"/>
          <w:lang w:eastAsia="x-none"/>
        </w:rPr>
        <w:lastRenderedPageBreak/>
        <w:t>Agreement</w:t>
      </w:r>
    </w:p>
    <w:p w14:paraId="3409A319" w14:textId="77777777" w:rsidR="008C7C60" w:rsidRDefault="008C7C60" w:rsidP="008C7C60">
      <w:pPr>
        <w:rPr>
          <w:rFonts w:ascii="Times" w:hAnsi="Times" w:cs="Times"/>
          <w:sz w:val="20"/>
          <w:szCs w:val="20"/>
        </w:rPr>
      </w:pPr>
      <w:r>
        <w:rPr>
          <w:rFonts w:ascii="Times" w:hAnsi="Times" w:cs="Times"/>
          <w:sz w:val="20"/>
          <w:szCs w:val="20"/>
        </w:rPr>
        <w:t>For intercell MTRP operation, downselect one or more of the following alternatives in RAN1#105-e</w:t>
      </w:r>
    </w:p>
    <w:p w14:paraId="70C2D876" w14:textId="77777777" w:rsidR="008C7C60" w:rsidRDefault="008C7C60" w:rsidP="008C7C60">
      <w:pPr>
        <w:numPr>
          <w:ilvl w:val="0"/>
          <w:numId w:val="34"/>
        </w:numPr>
        <w:rPr>
          <w:rFonts w:ascii="Times" w:hAnsi="Times" w:cs="Times"/>
          <w:sz w:val="20"/>
          <w:szCs w:val="20"/>
        </w:rPr>
      </w:pPr>
      <w:r>
        <w:rPr>
          <w:rFonts w:ascii="Times" w:hAnsi="Times" w:cs="Times"/>
          <w:sz w:val="20"/>
          <w:szCs w:val="20"/>
        </w:rPr>
        <w:t>Alt1: one PCI associated with one or more of activated TCI states for [PDSCH]/PDCCH can be associated with only one CORESETPoolIndex</w:t>
      </w:r>
    </w:p>
    <w:p w14:paraId="7DF713A9" w14:textId="77777777" w:rsidR="008C7C60" w:rsidRDefault="008C7C60" w:rsidP="008C7C60">
      <w:pPr>
        <w:numPr>
          <w:ilvl w:val="0"/>
          <w:numId w:val="34"/>
        </w:numPr>
        <w:rPr>
          <w:rFonts w:ascii="Times" w:hAnsi="Times" w:cs="Times"/>
          <w:sz w:val="20"/>
          <w:szCs w:val="20"/>
        </w:rPr>
      </w:pPr>
      <w:r>
        <w:rPr>
          <w:rFonts w:ascii="Times" w:hAnsi="Times" w:cs="Times"/>
          <w:sz w:val="20"/>
          <w:szCs w:val="20"/>
        </w:rPr>
        <w:t>Alt2: one PCI associated with one or more of activated TCI states for [PDSCH]/PDCCH can be associated with more than one CORESETPoolIndex</w:t>
      </w:r>
    </w:p>
    <w:p w14:paraId="0ABA30B6" w14:textId="77777777" w:rsidR="008C7C60" w:rsidRDefault="008C7C60" w:rsidP="008C7C60">
      <w:pPr>
        <w:numPr>
          <w:ilvl w:val="0"/>
          <w:numId w:val="34"/>
        </w:numPr>
        <w:rPr>
          <w:rFonts w:ascii="Times" w:hAnsi="Times" w:cs="Times"/>
          <w:sz w:val="20"/>
          <w:szCs w:val="20"/>
        </w:rPr>
      </w:pPr>
      <w:r>
        <w:rPr>
          <w:rFonts w:ascii="Times" w:hAnsi="Times" w:cs="Times"/>
          <w:sz w:val="20"/>
          <w:szCs w:val="20"/>
        </w:rPr>
        <w:t>Alt3: one PCI associated with TCI states for [PDSCH]/PDCCH via QCL relationship without association with CORESETPoolIndex</w:t>
      </w:r>
    </w:p>
    <w:p w14:paraId="23EB6267" w14:textId="77777777" w:rsidR="008C7C60" w:rsidRDefault="008C7C60" w:rsidP="008C7C60">
      <w:pPr>
        <w:rPr>
          <w:rFonts w:ascii="Times" w:hAnsi="Times" w:cs="Times"/>
          <w:sz w:val="20"/>
          <w:szCs w:val="20"/>
        </w:rPr>
      </w:pPr>
      <w:r>
        <w:rPr>
          <w:rFonts w:ascii="Times" w:hAnsi="Times" w:cs="Times"/>
          <w:sz w:val="20"/>
          <w:szCs w:val="20"/>
        </w:rPr>
        <w:t>Note: This agreement is not related to the down-selection of one of the 5 options from RAN1#104-e</w:t>
      </w:r>
    </w:p>
    <w:p w14:paraId="182ACA4F" w14:textId="77777777" w:rsidR="008C7C60" w:rsidRDefault="008C7C60" w:rsidP="008C7C60">
      <w:pPr>
        <w:rPr>
          <w:rFonts w:ascii="Times" w:hAnsi="Times" w:cs="Times"/>
          <w:sz w:val="20"/>
          <w:szCs w:val="20"/>
        </w:rPr>
      </w:pPr>
      <w:r>
        <w:rPr>
          <w:rFonts w:ascii="Times" w:hAnsi="Times" w:cs="Times"/>
          <w:sz w:val="20"/>
          <w:szCs w:val="20"/>
        </w:rPr>
        <w:t>Note: Above should be specified by reusing Rel-15/Rel-16 QCL rules as concluded in RAN1#104-e</w:t>
      </w:r>
    </w:p>
    <w:p w14:paraId="3C9FF7B7" w14:textId="77777777" w:rsidR="008C7C60" w:rsidRDefault="008C7C60" w:rsidP="008C7C60">
      <w:pPr>
        <w:rPr>
          <w:rFonts w:ascii="Calibri" w:hAnsi="Calibri" w:cs="Calibri"/>
        </w:rPr>
      </w:pPr>
    </w:p>
    <w:p w14:paraId="442F6437" w14:textId="77777777" w:rsidR="008C7C60" w:rsidRPr="000D1F6D" w:rsidRDefault="008C7C60" w:rsidP="00F530FD">
      <w:pPr>
        <w:pStyle w:val="Reference"/>
        <w:numPr>
          <w:ilvl w:val="0"/>
          <w:numId w:val="0"/>
        </w:numPr>
        <w:ind w:left="567"/>
        <w:rPr>
          <w:lang w:val="en-US"/>
        </w:rPr>
      </w:pPr>
    </w:p>
    <w:sectPr w:rsidR="008C7C60" w:rsidRPr="000D1F6D"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DF18466" w14:textId="77777777" w:rsidR="00953E67" w:rsidRDefault="00953E67">
      <w:r>
        <w:separator/>
      </w:r>
    </w:p>
  </w:endnote>
  <w:endnote w:type="continuationSeparator" w:id="0">
    <w:p w14:paraId="6CD33485" w14:textId="77777777" w:rsidR="00953E67" w:rsidRDefault="00953E67">
      <w:r>
        <w:continuationSeparator/>
      </w:r>
    </w:p>
  </w:endnote>
  <w:endnote w:type="continuationNotice" w:id="1">
    <w:p w14:paraId="00B4F755" w14:textId="77777777" w:rsidR="00953E67" w:rsidRDefault="00953E6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F951F2" w14:textId="77777777" w:rsidR="0001090D" w:rsidRDefault="0001090D"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E2BCE12" w14:textId="77777777" w:rsidR="00953E67" w:rsidRDefault="00953E67">
      <w:r>
        <w:separator/>
      </w:r>
    </w:p>
  </w:footnote>
  <w:footnote w:type="continuationSeparator" w:id="0">
    <w:p w14:paraId="19BEA0FF" w14:textId="77777777" w:rsidR="00953E67" w:rsidRDefault="00953E67">
      <w:r>
        <w:continuationSeparator/>
      </w:r>
    </w:p>
  </w:footnote>
  <w:footnote w:type="continuationNotice" w:id="1">
    <w:p w14:paraId="60A72EB8" w14:textId="77777777" w:rsidR="00953E67" w:rsidRDefault="00953E6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C49FE2" w14:textId="77777777" w:rsidR="0001090D" w:rsidRDefault="0001090D">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E"/>
    <w:multiLevelType w:val="hybridMultilevel"/>
    <w:tmpl w:val="8D74240A"/>
    <w:lvl w:ilvl="0" w:tplc="42980F32">
      <w:start w:val="1"/>
      <w:numFmt w:val="lowerRoman"/>
      <w:pStyle w:val="ListNumber3"/>
      <w:lvlText w:val="%1."/>
      <w:lvlJc w:val="right"/>
      <w:pPr>
        <w:ind w:left="486" w:hanging="360"/>
      </w:pPr>
    </w:lvl>
    <w:lvl w:ilvl="1" w:tplc="70ACE1E2">
      <w:numFmt w:val="decimal"/>
      <w:lvlText w:val=""/>
      <w:lvlJc w:val="left"/>
    </w:lvl>
    <w:lvl w:ilvl="2" w:tplc="415A743A">
      <w:numFmt w:val="decimal"/>
      <w:lvlText w:val=""/>
      <w:lvlJc w:val="left"/>
    </w:lvl>
    <w:lvl w:ilvl="3" w:tplc="751ACF76">
      <w:numFmt w:val="decimal"/>
      <w:lvlText w:val=""/>
      <w:lvlJc w:val="left"/>
    </w:lvl>
    <w:lvl w:ilvl="4" w:tplc="6A34CBFA">
      <w:numFmt w:val="decimal"/>
      <w:lvlText w:val=""/>
      <w:lvlJc w:val="left"/>
    </w:lvl>
    <w:lvl w:ilvl="5" w:tplc="CD4A333E">
      <w:numFmt w:val="decimal"/>
      <w:lvlText w:val=""/>
      <w:lvlJc w:val="left"/>
    </w:lvl>
    <w:lvl w:ilvl="6" w:tplc="5088EEB6">
      <w:numFmt w:val="decimal"/>
      <w:lvlText w:val=""/>
      <w:lvlJc w:val="left"/>
    </w:lvl>
    <w:lvl w:ilvl="7" w:tplc="70A01D70">
      <w:numFmt w:val="decimal"/>
      <w:lvlText w:val=""/>
      <w:lvlJc w:val="left"/>
    </w:lvl>
    <w:lvl w:ilvl="8" w:tplc="D5024012">
      <w:numFmt w:val="decimal"/>
      <w:lvlText w:val=""/>
      <w:lvlJc w:val="left"/>
    </w:lvl>
  </w:abstractNum>
  <w:abstractNum w:abstractNumId="2"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02552047"/>
    <w:multiLevelType w:val="multilevel"/>
    <w:tmpl w:val="C480FCB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36F3E85"/>
    <w:multiLevelType w:val="hybridMultilevel"/>
    <w:tmpl w:val="747C1624"/>
    <w:lvl w:ilvl="0" w:tplc="BE2C2642">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 w15:restartNumberingAfterBreak="0">
    <w:nsid w:val="25E045FB"/>
    <w:multiLevelType w:val="hybridMultilevel"/>
    <w:tmpl w:val="FB0A394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22B3F28"/>
    <w:multiLevelType w:val="hybridMultilevel"/>
    <w:tmpl w:val="BE42A03A"/>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46AB5C9F"/>
    <w:multiLevelType w:val="hybridMultilevel"/>
    <w:tmpl w:val="5A1094BE"/>
    <w:lvl w:ilvl="0" w:tplc="1B2CEE10">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70548F7"/>
    <w:multiLevelType w:val="hybridMultilevel"/>
    <w:tmpl w:val="F146A4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7A139DD"/>
    <w:multiLevelType w:val="multilevel"/>
    <w:tmpl w:val="47A139DD"/>
    <w:lvl w:ilvl="0">
      <w:start w:val="1"/>
      <w:numFmt w:val="bullet"/>
      <w:lvlText w:val=""/>
      <w:lvlJc w:val="left"/>
      <w:pPr>
        <w:ind w:left="800" w:hanging="360"/>
      </w:pPr>
      <w:rPr>
        <w:rFonts w:ascii="Symbol" w:hAnsi="Symbol" w:hint="default"/>
      </w:rPr>
    </w:lvl>
    <w:lvl w:ilvl="1">
      <w:start w:val="1"/>
      <w:numFmt w:val="bullet"/>
      <w:lvlText w:val="o"/>
      <w:lvlJc w:val="left"/>
      <w:pPr>
        <w:ind w:left="1520" w:hanging="360"/>
      </w:pPr>
      <w:rPr>
        <w:rFonts w:ascii="Courier New" w:hAnsi="Courier New" w:cs="Courier New" w:hint="default"/>
      </w:rPr>
    </w:lvl>
    <w:lvl w:ilvl="2">
      <w:start w:val="1"/>
      <w:numFmt w:val="bullet"/>
      <w:lvlText w:val=""/>
      <w:lvlJc w:val="left"/>
      <w:pPr>
        <w:ind w:left="2240" w:hanging="360"/>
      </w:pPr>
      <w:rPr>
        <w:rFonts w:ascii="Wingdings" w:hAnsi="Wingdings" w:hint="default"/>
      </w:rPr>
    </w:lvl>
    <w:lvl w:ilvl="3">
      <w:start w:val="1"/>
      <w:numFmt w:val="bullet"/>
      <w:lvlText w:val=""/>
      <w:lvlJc w:val="left"/>
      <w:pPr>
        <w:ind w:left="2960" w:hanging="360"/>
      </w:pPr>
      <w:rPr>
        <w:rFonts w:ascii="Symbol" w:hAnsi="Symbol" w:hint="default"/>
      </w:rPr>
    </w:lvl>
    <w:lvl w:ilvl="4">
      <w:start w:val="1"/>
      <w:numFmt w:val="bullet"/>
      <w:lvlText w:val="o"/>
      <w:lvlJc w:val="left"/>
      <w:pPr>
        <w:ind w:left="3680" w:hanging="360"/>
      </w:pPr>
      <w:rPr>
        <w:rFonts w:ascii="Courier New" w:hAnsi="Courier New" w:cs="Courier New" w:hint="default"/>
      </w:rPr>
    </w:lvl>
    <w:lvl w:ilvl="5">
      <w:start w:val="1"/>
      <w:numFmt w:val="bullet"/>
      <w:lvlText w:val=""/>
      <w:lvlJc w:val="left"/>
      <w:pPr>
        <w:ind w:left="4400" w:hanging="360"/>
      </w:pPr>
      <w:rPr>
        <w:rFonts w:ascii="Wingdings" w:hAnsi="Wingdings" w:hint="default"/>
      </w:rPr>
    </w:lvl>
    <w:lvl w:ilvl="6">
      <w:start w:val="1"/>
      <w:numFmt w:val="bullet"/>
      <w:lvlText w:val=""/>
      <w:lvlJc w:val="left"/>
      <w:pPr>
        <w:ind w:left="5120" w:hanging="360"/>
      </w:pPr>
      <w:rPr>
        <w:rFonts w:ascii="Symbol" w:hAnsi="Symbol" w:hint="default"/>
      </w:rPr>
    </w:lvl>
    <w:lvl w:ilvl="7">
      <w:start w:val="1"/>
      <w:numFmt w:val="bullet"/>
      <w:lvlText w:val="o"/>
      <w:lvlJc w:val="left"/>
      <w:pPr>
        <w:ind w:left="5840" w:hanging="360"/>
      </w:pPr>
      <w:rPr>
        <w:rFonts w:ascii="Courier New" w:hAnsi="Courier New" w:cs="Courier New" w:hint="default"/>
      </w:rPr>
    </w:lvl>
    <w:lvl w:ilvl="8">
      <w:start w:val="1"/>
      <w:numFmt w:val="bullet"/>
      <w:lvlText w:val=""/>
      <w:lvlJc w:val="left"/>
      <w:pPr>
        <w:ind w:left="656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3175B28"/>
    <w:multiLevelType w:val="hybridMultilevel"/>
    <w:tmpl w:val="3B8A9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58020CA7"/>
    <w:multiLevelType w:val="hybridMultilevel"/>
    <w:tmpl w:val="2042F77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59763C45"/>
    <w:multiLevelType w:val="hybridMultilevel"/>
    <w:tmpl w:val="B046F51A"/>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4" w15:restartNumberingAfterBreak="0">
    <w:nsid w:val="5B447871"/>
    <w:multiLevelType w:val="hybridMultilevel"/>
    <w:tmpl w:val="5B447871"/>
    <w:lvl w:ilvl="0" w:tplc="B2B42072">
      <w:start w:val="1"/>
      <w:numFmt w:val="bullet"/>
      <w:lvlText w:val=""/>
      <w:lvlJc w:val="left"/>
      <w:pPr>
        <w:ind w:left="720" w:hanging="360"/>
      </w:pPr>
      <w:rPr>
        <w:rFonts w:ascii="Symbol" w:hAnsi="Symbol" w:hint="default"/>
      </w:rPr>
    </w:lvl>
    <w:lvl w:ilvl="1" w:tplc="F914FC50">
      <w:start w:val="1"/>
      <w:numFmt w:val="bullet"/>
      <w:lvlText w:val="o"/>
      <w:lvlJc w:val="left"/>
      <w:pPr>
        <w:ind w:left="1440" w:hanging="360"/>
      </w:pPr>
      <w:rPr>
        <w:rFonts w:ascii="Courier New" w:hAnsi="Courier New" w:cs="Courier New" w:hint="default"/>
      </w:rPr>
    </w:lvl>
    <w:lvl w:ilvl="2" w:tplc="242AB238">
      <w:start w:val="1"/>
      <w:numFmt w:val="bullet"/>
      <w:lvlText w:val=""/>
      <w:lvlJc w:val="left"/>
      <w:pPr>
        <w:ind w:left="2160" w:hanging="360"/>
      </w:pPr>
      <w:rPr>
        <w:rFonts w:ascii="Wingdings" w:hAnsi="Wingdings" w:hint="default"/>
      </w:rPr>
    </w:lvl>
    <w:lvl w:ilvl="3" w:tplc="818A2D8A">
      <w:start w:val="1"/>
      <w:numFmt w:val="bullet"/>
      <w:lvlText w:val=""/>
      <w:lvlJc w:val="left"/>
      <w:pPr>
        <w:ind w:left="2880" w:hanging="360"/>
      </w:pPr>
      <w:rPr>
        <w:rFonts w:ascii="Symbol" w:hAnsi="Symbol" w:hint="default"/>
      </w:rPr>
    </w:lvl>
    <w:lvl w:ilvl="4" w:tplc="64FA4D4E">
      <w:start w:val="1"/>
      <w:numFmt w:val="bullet"/>
      <w:lvlText w:val="o"/>
      <w:lvlJc w:val="left"/>
      <w:pPr>
        <w:ind w:left="3600" w:hanging="360"/>
      </w:pPr>
      <w:rPr>
        <w:rFonts w:ascii="Courier New" w:hAnsi="Courier New" w:cs="Courier New" w:hint="default"/>
      </w:rPr>
    </w:lvl>
    <w:lvl w:ilvl="5" w:tplc="363AD9E0">
      <w:start w:val="1"/>
      <w:numFmt w:val="bullet"/>
      <w:lvlText w:val=""/>
      <w:lvlJc w:val="left"/>
      <w:pPr>
        <w:ind w:left="4320" w:hanging="360"/>
      </w:pPr>
      <w:rPr>
        <w:rFonts w:ascii="Wingdings" w:hAnsi="Wingdings" w:hint="default"/>
      </w:rPr>
    </w:lvl>
    <w:lvl w:ilvl="6" w:tplc="22C2D0AC">
      <w:start w:val="1"/>
      <w:numFmt w:val="bullet"/>
      <w:lvlText w:val=""/>
      <w:lvlJc w:val="left"/>
      <w:pPr>
        <w:ind w:left="5040" w:hanging="360"/>
      </w:pPr>
      <w:rPr>
        <w:rFonts w:ascii="Symbol" w:hAnsi="Symbol" w:hint="default"/>
      </w:rPr>
    </w:lvl>
    <w:lvl w:ilvl="7" w:tplc="DCA08AB0">
      <w:start w:val="1"/>
      <w:numFmt w:val="bullet"/>
      <w:lvlText w:val="o"/>
      <w:lvlJc w:val="left"/>
      <w:pPr>
        <w:ind w:left="5760" w:hanging="360"/>
      </w:pPr>
      <w:rPr>
        <w:rFonts w:ascii="Courier New" w:hAnsi="Courier New" w:cs="Courier New" w:hint="default"/>
      </w:rPr>
    </w:lvl>
    <w:lvl w:ilvl="8" w:tplc="FF7280F6">
      <w:start w:val="1"/>
      <w:numFmt w:val="bullet"/>
      <w:lvlText w:val=""/>
      <w:lvlJc w:val="left"/>
      <w:pPr>
        <w:ind w:left="6480" w:hanging="360"/>
      </w:pPr>
      <w:rPr>
        <w:rFonts w:ascii="Wingdings" w:hAnsi="Wingdings" w:hint="default"/>
      </w:rPr>
    </w:lvl>
  </w:abstractNum>
  <w:abstractNum w:abstractNumId="25" w15:restartNumberingAfterBreak="0">
    <w:nsid w:val="5B977CE4"/>
    <w:multiLevelType w:val="multilevel"/>
    <w:tmpl w:val="F45C0A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69551C99"/>
    <w:multiLevelType w:val="hybridMultilevel"/>
    <w:tmpl w:val="823840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0" w15:restartNumberingAfterBreak="0">
    <w:nsid w:val="6FAA2EB1"/>
    <w:multiLevelType w:val="multilevel"/>
    <w:tmpl w:val="1466094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8"/>
  </w:num>
  <w:num w:numId="3">
    <w:abstractNumId w:val="13"/>
  </w:num>
  <w:num w:numId="4">
    <w:abstractNumId w:val="1"/>
  </w:num>
  <w:num w:numId="5">
    <w:abstractNumId w:val="19"/>
  </w:num>
  <w:num w:numId="6">
    <w:abstractNumId w:val="20"/>
  </w:num>
  <w:num w:numId="7">
    <w:abstractNumId w:val="26"/>
  </w:num>
  <w:num w:numId="8">
    <w:abstractNumId w:val="7"/>
  </w:num>
  <w:num w:numId="9">
    <w:abstractNumId w:val="10"/>
  </w:num>
  <w:num w:numId="10">
    <w:abstractNumId w:val="5"/>
  </w:num>
  <w:num w:numId="11">
    <w:abstractNumId w:val="32"/>
  </w:num>
  <w:num w:numId="12">
    <w:abstractNumId w:val="11"/>
  </w:num>
  <w:num w:numId="13">
    <w:abstractNumId w:val="29"/>
  </w:num>
  <w:num w:numId="14">
    <w:abstractNumId w:val="16"/>
  </w:num>
  <w:num w:numId="15">
    <w:abstractNumId w:val="21"/>
  </w:num>
  <w:num w:numId="16">
    <w:abstractNumId w:val="17"/>
  </w:num>
  <w:num w:numId="17">
    <w:abstractNumId w:val="28"/>
  </w:num>
  <w:num w:numId="18">
    <w:abstractNumId w:val="14"/>
  </w:num>
  <w:num w:numId="19">
    <w:abstractNumId w:val="6"/>
  </w:num>
  <w:num w:numId="20">
    <w:abstractNumId w:val="8"/>
  </w:num>
  <w:num w:numId="21">
    <w:abstractNumId w:val="12"/>
  </w:num>
  <w:num w:numId="22">
    <w:abstractNumId w:val="4"/>
  </w:num>
  <w:num w:numId="23">
    <w:abstractNumId w:val="25"/>
  </w:num>
  <w:num w:numId="24">
    <w:abstractNumId w:val="30"/>
  </w:num>
  <w:num w:numId="25">
    <w:abstractNumId w:val="3"/>
  </w:num>
  <w:num w:numId="26">
    <w:abstractNumId w:val="3"/>
  </w:num>
  <w:num w:numId="27">
    <w:abstractNumId w:val="3"/>
  </w:num>
  <w:num w:numId="28">
    <w:abstractNumId w:val="15"/>
  </w:num>
  <w:num w:numId="29">
    <w:abstractNumId w:val="22"/>
  </w:num>
  <w:num w:numId="30">
    <w:abstractNumId w:val="24"/>
  </w:num>
  <w:num w:numId="31">
    <w:abstractNumId w:val="23"/>
  </w:num>
  <w:num w:numId="32">
    <w:abstractNumId w:val="21"/>
  </w:num>
  <w:num w:numId="33">
    <w:abstractNumId w:val="17"/>
  </w:num>
  <w:num w:numId="34">
    <w:abstractNumId w:val="28"/>
  </w:num>
  <w:num w:numId="35">
    <w:abstractNumId w:val="31"/>
  </w:num>
  <w:num w:numId="36">
    <w:abstractNumId w:val="0"/>
  </w:num>
  <w:num w:numId="37">
    <w:abstractNumId w:val="27"/>
  </w:num>
  <w:num w:numId="38">
    <w:abstractNumId w:val="2"/>
  </w:num>
  <w:num w:numId="39">
    <w:abstractNumId w:val="9"/>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uomas Tirronen">
    <w15:presenceInfo w15:providerId="AD" w15:userId="S::tuomas.tirronen@ericsson.com::8ae25310-60c0-4a1a-8e5d-21eca56df4cb"/>
  </w15:person>
  <w15:person w15:author="Ericsson Helka-Liina">
    <w15:presenceInfo w15:providerId="None" w15:userId="Ericsson Helka-Liina"/>
  </w15:person>
  <w15:person w15:author="Helka-Liina Maattanen">
    <w15:presenceInfo w15:providerId="AD" w15:userId="S::helka-liina.maattanen@ericsson.com::e26ee464-0f99-4fcb-98a1-6a2284a7ccf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sv-SE" w:vendorID="64" w:dllVersion="0" w:nlCheck="1" w:checkStyle="0"/>
  <w:activeWritingStyle w:appName="MSWord" w:lang="de-DE" w:vendorID="64" w:dllVersion="0" w:nlCheck="1" w:checkStyle="0"/>
  <w:activeWritingStyle w:appName="MSWord" w:lang="fi-FI" w:vendorID="64" w:dllVersion="0" w:nlCheck="1" w:checkStyle="0"/>
  <w:proofState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2A3F"/>
    <w:rsid w:val="000006E1"/>
    <w:rsid w:val="000021F7"/>
    <w:rsid w:val="00002A37"/>
    <w:rsid w:val="000037E8"/>
    <w:rsid w:val="00003AA3"/>
    <w:rsid w:val="00004FB7"/>
    <w:rsid w:val="0000564C"/>
    <w:rsid w:val="0000575F"/>
    <w:rsid w:val="000062F7"/>
    <w:rsid w:val="00006446"/>
    <w:rsid w:val="00006896"/>
    <w:rsid w:val="000068E2"/>
    <w:rsid w:val="0000711C"/>
    <w:rsid w:val="00007490"/>
    <w:rsid w:val="00007CDC"/>
    <w:rsid w:val="00007D88"/>
    <w:rsid w:val="0001090D"/>
    <w:rsid w:val="00011B28"/>
    <w:rsid w:val="00013EB6"/>
    <w:rsid w:val="0001439D"/>
    <w:rsid w:val="00015D15"/>
    <w:rsid w:val="00016A18"/>
    <w:rsid w:val="00017A7C"/>
    <w:rsid w:val="00021CC0"/>
    <w:rsid w:val="00023715"/>
    <w:rsid w:val="0002564D"/>
    <w:rsid w:val="00025ECA"/>
    <w:rsid w:val="00025F4A"/>
    <w:rsid w:val="000312F8"/>
    <w:rsid w:val="00031E93"/>
    <w:rsid w:val="000325B8"/>
    <w:rsid w:val="0003263A"/>
    <w:rsid w:val="00033139"/>
    <w:rsid w:val="000332FF"/>
    <w:rsid w:val="0003332F"/>
    <w:rsid w:val="000349C2"/>
    <w:rsid w:val="00034C15"/>
    <w:rsid w:val="00035FAB"/>
    <w:rsid w:val="000363F2"/>
    <w:rsid w:val="0003695C"/>
    <w:rsid w:val="00036BA1"/>
    <w:rsid w:val="00037FC4"/>
    <w:rsid w:val="0004165B"/>
    <w:rsid w:val="00041DFB"/>
    <w:rsid w:val="0004220F"/>
    <w:rsid w:val="000422E2"/>
    <w:rsid w:val="00042F22"/>
    <w:rsid w:val="00042F4B"/>
    <w:rsid w:val="000444EF"/>
    <w:rsid w:val="0004710D"/>
    <w:rsid w:val="00047284"/>
    <w:rsid w:val="00047BD0"/>
    <w:rsid w:val="00050FB3"/>
    <w:rsid w:val="0005122F"/>
    <w:rsid w:val="00052283"/>
    <w:rsid w:val="00052A07"/>
    <w:rsid w:val="00052C67"/>
    <w:rsid w:val="00052D1F"/>
    <w:rsid w:val="000532E7"/>
    <w:rsid w:val="000534E3"/>
    <w:rsid w:val="0005606A"/>
    <w:rsid w:val="0005644C"/>
    <w:rsid w:val="00057117"/>
    <w:rsid w:val="00057834"/>
    <w:rsid w:val="000609A1"/>
    <w:rsid w:val="00060AA4"/>
    <w:rsid w:val="00061005"/>
    <w:rsid w:val="00061431"/>
    <w:rsid w:val="000616E7"/>
    <w:rsid w:val="000622B1"/>
    <w:rsid w:val="00062765"/>
    <w:rsid w:val="000642AC"/>
    <w:rsid w:val="0006487E"/>
    <w:rsid w:val="00065E1A"/>
    <w:rsid w:val="00067140"/>
    <w:rsid w:val="00072253"/>
    <w:rsid w:val="00072345"/>
    <w:rsid w:val="000740DC"/>
    <w:rsid w:val="0007439C"/>
    <w:rsid w:val="00074711"/>
    <w:rsid w:val="000748AF"/>
    <w:rsid w:val="00074B34"/>
    <w:rsid w:val="00074FE2"/>
    <w:rsid w:val="00076DE9"/>
    <w:rsid w:val="00077E5F"/>
    <w:rsid w:val="0008036A"/>
    <w:rsid w:val="0008070A"/>
    <w:rsid w:val="00081AE6"/>
    <w:rsid w:val="00082906"/>
    <w:rsid w:val="000847D5"/>
    <w:rsid w:val="000855EB"/>
    <w:rsid w:val="00085B52"/>
    <w:rsid w:val="000865D0"/>
    <w:rsid w:val="000866F2"/>
    <w:rsid w:val="00087D58"/>
    <w:rsid w:val="0009009F"/>
    <w:rsid w:val="00090F62"/>
    <w:rsid w:val="00091557"/>
    <w:rsid w:val="000922B0"/>
    <w:rsid w:val="000924C1"/>
    <w:rsid w:val="000924F0"/>
    <w:rsid w:val="000928DD"/>
    <w:rsid w:val="00092A7A"/>
    <w:rsid w:val="00092AC1"/>
    <w:rsid w:val="00093474"/>
    <w:rsid w:val="00093538"/>
    <w:rsid w:val="000947DF"/>
    <w:rsid w:val="00094988"/>
    <w:rsid w:val="0009510F"/>
    <w:rsid w:val="0009521E"/>
    <w:rsid w:val="00095EAC"/>
    <w:rsid w:val="000961D8"/>
    <w:rsid w:val="000963FB"/>
    <w:rsid w:val="00097110"/>
    <w:rsid w:val="000975A6"/>
    <w:rsid w:val="0009799E"/>
    <w:rsid w:val="000A1B7B"/>
    <w:rsid w:val="000A1D4B"/>
    <w:rsid w:val="000A458C"/>
    <w:rsid w:val="000A56F2"/>
    <w:rsid w:val="000A64C3"/>
    <w:rsid w:val="000B0295"/>
    <w:rsid w:val="000B1F7D"/>
    <w:rsid w:val="000B2719"/>
    <w:rsid w:val="000B3A8F"/>
    <w:rsid w:val="000B3C1E"/>
    <w:rsid w:val="000B4414"/>
    <w:rsid w:val="000B4AB9"/>
    <w:rsid w:val="000B58C3"/>
    <w:rsid w:val="000B61E9"/>
    <w:rsid w:val="000B640F"/>
    <w:rsid w:val="000B66B1"/>
    <w:rsid w:val="000C09DB"/>
    <w:rsid w:val="000C0A56"/>
    <w:rsid w:val="000C0C96"/>
    <w:rsid w:val="000C165A"/>
    <w:rsid w:val="000C1D96"/>
    <w:rsid w:val="000C24D8"/>
    <w:rsid w:val="000C2B3E"/>
    <w:rsid w:val="000C2E19"/>
    <w:rsid w:val="000C395B"/>
    <w:rsid w:val="000C4FD3"/>
    <w:rsid w:val="000C5885"/>
    <w:rsid w:val="000C7F06"/>
    <w:rsid w:val="000D05D1"/>
    <w:rsid w:val="000D0877"/>
    <w:rsid w:val="000D0D07"/>
    <w:rsid w:val="000D1D44"/>
    <w:rsid w:val="000D1F6D"/>
    <w:rsid w:val="000D4797"/>
    <w:rsid w:val="000D546A"/>
    <w:rsid w:val="000D66C8"/>
    <w:rsid w:val="000D697C"/>
    <w:rsid w:val="000D7293"/>
    <w:rsid w:val="000D746C"/>
    <w:rsid w:val="000D7567"/>
    <w:rsid w:val="000E014E"/>
    <w:rsid w:val="000E0527"/>
    <w:rsid w:val="000E0FE9"/>
    <w:rsid w:val="000E10E2"/>
    <w:rsid w:val="000E12BA"/>
    <w:rsid w:val="000E136A"/>
    <w:rsid w:val="000E189F"/>
    <w:rsid w:val="000E18BE"/>
    <w:rsid w:val="000E1E92"/>
    <w:rsid w:val="000E368D"/>
    <w:rsid w:val="000E39D4"/>
    <w:rsid w:val="000E525C"/>
    <w:rsid w:val="000E5C9F"/>
    <w:rsid w:val="000E65BB"/>
    <w:rsid w:val="000E79D9"/>
    <w:rsid w:val="000F06D6"/>
    <w:rsid w:val="000F08DE"/>
    <w:rsid w:val="000F0C46"/>
    <w:rsid w:val="000F0EB1"/>
    <w:rsid w:val="000F1106"/>
    <w:rsid w:val="000F242E"/>
    <w:rsid w:val="000F28C1"/>
    <w:rsid w:val="000F33EB"/>
    <w:rsid w:val="000F3BE9"/>
    <w:rsid w:val="000F3CBF"/>
    <w:rsid w:val="000F3F6C"/>
    <w:rsid w:val="000F51CA"/>
    <w:rsid w:val="000F6232"/>
    <w:rsid w:val="000F6DF3"/>
    <w:rsid w:val="000F7747"/>
    <w:rsid w:val="000F77BF"/>
    <w:rsid w:val="000F7F92"/>
    <w:rsid w:val="001004E9"/>
    <w:rsid w:val="001005FF"/>
    <w:rsid w:val="00100784"/>
    <w:rsid w:val="00100887"/>
    <w:rsid w:val="00100A77"/>
    <w:rsid w:val="00102360"/>
    <w:rsid w:val="001043A5"/>
    <w:rsid w:val="001051B7"/>
    <w:rsid w:val="0010547E"/>
    <w:rsid w:val="001062FB"/>
    <w:rsid w:val="001063E6"/>
    <w:rsid w:val="00106538"/>
    <w:rsid w:val="001107C1"/>
    <w:rsid w:val="0011102D"/>
    <w:rsid w:val="00111071"/>
    <w:rsid w:val="00111616"/>
    <w:rsid w:val="001118E5"/>
    <w:rsid w:val="00111975"/>
    <w:rsid w:val="00111D18"/>
    <w:rsid w:val="0011220A"/>
    <w:rsid w:val="00113282"/>
    <w:rsid w:val="00113CF4"/>
    <w:rsid w:val="00114079"/>
    <w:rsid w:val="001153EA"/>
    <w:rsid w:val="00115643"/>
    <w:rsid w:val="00116765"/>
    <w:rsid w:val="00117A58"/>
    <w:rsid w:val="001219F5"/>
    <w:rsid w:val="00121A20"/>
    <w:rsid w:val="0012310B"/>
    <w:rsid w:val="0012377F"/>
    <w:rsid w:val="00124314"/>
    <w:rsid w:val="00124F52"/>
    <w:rsid w:val="00126B4A"/>
    <w:rsid w:val="001278BB"/>
    <w:rsid w:val="001303C0"/>
    <w:rsid w:val="00132C49"/>
    <w:rsid w:val="00132EEE"/>
    <w:rsid w:val="00132FD0"/>
    <w:rsid w:val="001331D7"/>
    <w:rsid w:val="001338EA"/>
    <w:rsid w:val="001344C0"/>
    <w:rsid w:val="001346FA"/>
    <w:rsid w:val="00135252"/>
    <w:rsid w:val="00136248"/>
    <w:rsid w:val="00136493"/>
    <w:rsid w:val="0013675D"/>
    <w:rsid w:val="001367AC"/>
    <w:rsid w:val="001368BC"/>
    <w:rsid w:val="001374F7"/>
    <w:rsid w:val="00137AB5"/>
    <w:rsid w:val="00137F0B"/>
    <w:rsid w:val="00141E97"/>
    <w:rsid w:val="0014245C"/>
    <w:rsid w:val="0014255F"/>
    <w:rsid w:val="001429C0"/>
    <w:rsid w:val="00142EC6"/>
    <w:rsid w:val="0014317A"/>
    <w:rsid w:val="00143241"/>
    <w:rsid w:val="00143B66"/>
    <w:rsid w:val="00143F55"/>
    <w:rsid w:val="00144A74"/>
    <w:rsid w:val="00145F4C"/>
    <w:rsid w:val="0014763D"/>
    <w:rsid w:val="001476B0"/>
    <w:rsid w:val="00147C9F"/>
    <w:rsid w:val="00147ED4"/>
    <w:rsid w:val="0015021D"/>
    <w:rsid w:val="00150342"/>
    <w:rsid w:val="001503E8"/>
    <w:rsid w:val="00151E23"/>
    <w:rsid w:val="001526E0"/>
    <w:rsid w:val="00152E11"/>
    <w:rsid w:val="00153091"/>
    <w:rsid w:val="001538F0"/>
    <w:rsid w:val="0015455E"/>
    <w:rsid w:val="00154567"/>
    <w:rsid w:val="001546C3"/>
    <w:rsid w:val="00154833"/>
    <w:rsid w:val="001551B5"/>
    <w:rsid w:val="00155631"/>
    <w:rsid w:val="001571D3"/>
    <w:rsid w:val="00161221"/>
    <w:rsid w:val="001615F0"/>
    <w:rsid w:val="001629AD"/>
    <w:rsid w:val="00162EE1"/>
    <w:rsid w:val="00163A41"/>
    <w:rsid w:val="0016588B"/>
    <w:rsid w:val="001659C1"/>
    <w:rsid w:val="001660E5"/>
    <w:rsid w:val="00167829"/>
    <w:rsid w:val="001701A8"/>
    <w:rsid w:val="00170DBE"/>
    <w:rsid w:val="0017115E"/>
    <w:rsid w:val="00172A0B"/>
    <w:rsid w:val="00172AE0"/>
    <w:rsid w:val="00173A8E"/>
    <w:rsid w:val="001741B0"/>
    <w:rsid w:val="0017502C"/>
    <w:rsid w:val="001761C0"/>
    <w:rsid w:val="00177573"/>
    <w:rsid w:val="00177C20"/>
    <w:rsid w:val="0018084B"/>
    <w:rsid w:val="00180B7D"/>
    <w:rsid w:val="001810EC"/>
    <w:rsid w:val="0018143F"/>
    <w:rsid w:val="00181FF8"/>
    <w:rsid w:val="0018239B"/>
    <w:rsid w:val="00182515"/>
    <w:rsid w:val="00182ABA"/>
    <w:rsid w:val="0018533F"/>
    <w:rsid w:val="00185958"/>
    <w:rsid w:val="00186953"/>
    <w:rsid w:val="00190314"/>
    <w:rsid w:val="001907E1"/>
    <w:rsid w:val="00190AC1"/>
    <w:rsid w:val="00190C8A"/>
    <w:rsid w:val="00190DCE"/>
    <w:rsid w:val="001921D5"/>
    <w:rsid w:val="001926D7"/>
    <w:rsid w:val="00192CCD"/>
    <w:rsid w:val="001932BB"/>
    <w:rsid w:val="0019341A"/>
    <w:rsid w:val="00193C41"/>
    <w:rsid w:val="00196F8E"/>
    <w:rsid w:val="00197243"/>
    <w:rsid w:val="00197DF9"/>
    <w:rsid w:val="001A179E"/>
    <w:rsid w:val="001A1949"/>
    <w:rsid w:val="001A1987"/>
    <w:rsid w:val="001A2564"/>
    <w:rsid w:val="001A3080"/>
    <w:rsid w:val="001A360D"/>
    <w:rsid w:val="001A4CF9"/>
    <w:rsid w:val="001A4E9A"/>
    <w:rsid w:val="001A52A1"/>
    <w:rsid w:val="001A6173"/>
    <w:rsid w:val="001A6682"/>
    <w:rsid w:val="001A6CBA"/>
    <w:rsid w:val="001A7874"/>
    <w:rsid w:val="001A7B1D"/>
    <w:rsid w:val="001B01A9"/>
    <w:rsid w:val="001B0204"/>
    <w:rsid w:val="001B0D97"/>
    <w:rsid w:val="001B1DDC"/>
    <w:rsid w:val="001B23D6"/>
    <w:rsid w:val="001B2EE6"/>
    <w:rsid w:val="001B3BD0"/>
    <w:rsid w:val="001B4626"/>
    <w:rsid w:val="001B4ED0"/>
    <w:rsid w:val="001B5A5D"/>
    <w:rsid w:val="001B6359"/>
    <w:rsid w:val="001B7838"/>
    <w:rsid w:val="001B7C44"/>
    <w:rsid w:val="001C10C8"/>
    <w:rsid w:val="001C16C0"/>
    <w:rsid w:val="001C1CE5"/>
    <w:rsid w:val="001C1DB6"/>
    <w:rsid w:val="001C2E1D"/>
    <w:rsid w:val="001C39C0"/>
    <w:rsid w:val="001C3D2A"/>
    <w:rsid w:val="001C404E"/>
    <w:rsid w:val="001C480A"/>
    <w:rsid w:val="001C6F29"/>
    <w:rsid w:val="001D0028"/>
    <w:rsid w:val="001D050B"/>
    <w:rsid w:val="001D0568"/>
    <w:rsid w:val="001D32F8"/>
    <w:rsid w:val="001D4F52"/>
    <w:rsid w:val="001D51BA"/>
    <w:rsid w:val="001D53E7"/>
    <w:rsid w:val="001D55BD"/>
    <w:rsid w:val="001D5C7F"/>
    <w:rsid w:val="001D6342"/>
    <w:rsid w:val="001D6A6C"/>
    <w:rsid w:val="001D6D53"/>
    <w:rsid w:val="001E0841"/>
    <w:rsid w:val="001E4BA8"/>
    <w:rsid w:val="001E58E2"/>
    <w:rsid w:val="001E5CA1"/>
    <w:rsid w:val="001E5FD2"/>
    <w:rsid w:val="001E7AED"/>
    <w:rsid w:val="001E7CDB"/>
    <w:rsid w:val="001F13A3"/>
    <w:rsid w:val="001F1E36"/>
    <w:rsid w:val="001F2D01"/>
    <w:rsid w:val="001F2DE3"/>
    <w:rsid w:val="001F32F7"/>
    <w:rsid w:val="001F3916"/>
    <w:rsid w:val="001F473D"/>
    <w:rsid w:val="001F4D82"/>
    <w:rsid w:val="001F525C"/>
    <w:rsid w:val="001F54C5"/>
    <w:rsid w:val="001F662C"/>
    <w:rsid w:val="001F7074"/>
    <w:rsid w:val="00200490"/>
    <w:rsid w:val="0020176B"/>
    <w:rsid w:val="00201C64"/>
    <w:rsid w:val="00201F3A"/>
    <w:rsid w:val="00202F8D"/>
    <w:rsid w:val="00203D16"/>
    <w:rsid w:val="00203F96"/>
    <w:rsid w:val="00204415"/>
    <w:rsid w:val="00205FF8"/>
    <w:rsid w:val="002069B2"/>
    <w:rsid w:val="00207FA3"/>
    <w:rsid w:val="00210760"/>
    <w:rsid w:val="0021083E"/>
    <w:rsid w:val="002108D4"/>
    <w:rsid w:val="00211707"/>
    <w:rsid w:val="0021187C"/>
    <w:rsid w:val="002121B5"/>
    <w:rsid w:val="002144D0"/>
    <w:rsid w:val="00214DA8"/>
    <w:rsid w:val="002150BB"/>
    <w:rsid w:val="00215423"/>
    <w:rsid w:val="002158AC"/>
    <w:rsid w:val="002158FA"/>
    <w:rsid w:val="00220600"/>
    <w:rsid w:val="00221485"/>
    <w:rsid w:val="002224DB"/>
    <w:rsid w:val="00223FCB"/>
    <w:rsid w:val="00224AD1"/>
    <w:rsid w:val="002252C3"/>
    <w:rsid w:val="00225349"/>
    <w:rsid w:val="00225C54"/>
    <w:rsid w:val="0022715C"/>
    <w:rsid w:val="00227E40"/>
    <w:rsid w:val="00230765"/>
    <w:rsid w:val="00230D18"/>
    <w:rsid w:val="002319E4"/>
    <w:rsid w:val="00232D35"/>
    <w:rsid w:val="00234C74"/>
    <w:rsid w:val="00235632"/>
    <w:rsid w:val="00235872"/>
    <w:rsid w:val="00235EF0"/>
    <w:rsid w:val="00237B2C"/>
    <w:rsid w:val="00240275"/>
    <w:rsid w:val="00240583"/>
    <w:rsid w:val="00240C3F"/>
    <w:rsid w:val="00241559"/>
    <w:rsid w:val="002429C6"/>
    <w:rsid w:val="002435B3"/>
    <w:rsid w:val="00244874"/>
    <w:rsid w:val="00244C22"/>
    <w:rsid w:val="00244CB9"/>
    <w:rsid w:val="002451E9"/>
    <w:rsid w:val="00245803"/>
    <w:rsid w:val="002458EB"/>
    <w:rsid w:val="00247E92"/>
    <w:rsid w:val="00247F63"/>
    <w:rsid w:val="002500C8"/>
    <w:rsid w:val="0025084E"/>
    <w:rsid w:val="00250E8C"/>
    <w:rsid w:val="002514F6"/>
    <w:rsid w:val="00251C33"/>
    <w:rsid w:val="00254D0F"/>
    <w:rsid w:val="00255E26"/>
    <w:rsid w:val="00255F4F"/>
    <w:rsid w:val="00257543"/>
    <w:rsid w:val="00257902"/>
    <w:rsid w:val="0026046E"/>
    <w:rsid w:val="00260E3B"/>
    <w:rsid w:val="002617E7"/>
    <w:rsid w:val="002620D7"/>
    <w:rsid w:val="002628DA"/>
    <w:rsid w:val="00262F12"/>
    <w:rsid w:val="0026362E"/>
    <w:rsid w:val="00264228"/>
    <w:rsid w:val="00264334"/>
    <w:rsid w:val="0026473E"/>
    <w:rsid w:val="00264AAD"/>
    <w:rsid w:val="00265710"/>
    <w:rsid w:val="00266214"/>
    <w:rsid w:val="00266446"/>
    <w:rsid w:val="002678EA"/>
    <w:rsid w:val="00267C83"/>
    <w:rsid w:val="00270ACC"/>
    <w:rsid w:val="0027144F"/>
    <w:rsid w:val="00271813"/>
    <w:rsid w:val="00271F3A"/>
    <w:rsid w:val="002727F5"/>
    <w:rsid w:val="00273278"/>
    <w:rsid w:val="002737F4"/>
    <w:rsid w:val="002759E0"/>
    <w:rsid w:val="00275C8D"/>
    <w:rsid w:val="002760FF"/>
    <w:rsid w:val="00276884"/>
    <w:rsid w:val="00277488"/>
    <w:rsid w:val="00277C4D"/>
    <w:rsid w:val="002805F5"/>
    <w:rsid w:val="00280751"/>
    <w:rsid w:val="00281E4D"/>
    <w:rsid w:val="002822BB"/>
    <w:rsid w:val="002824C1"/>
    <w:rsid w:val="002827FD"/>
    <w:rsid w:val="0028280A"/>
    <w:rsid w:val="0028441E"/>
    <w:rsid w:val="00284D1D"/>
    <w:rsid w:val="00286414"/>
    <w:rsid w:val="0028669E"/>
    <w:rsid w:val="00286ACD"/>
    <w:rsid w:val="00287058"/>
    <w:rsid w:val="00287838"/>
    <w:rsid w:val="002907B5"/>
    <w:rsid w:val="00291AC4"/>
    <w:rsid w:val="00292AA1"/>
    <w:rsid w:val="00292EB7"/>
    <w:rsid w:val="00294424"/>
    <w:rsid w:val="00295A90"/>
    <w:rsid w:val="00295D25"/>
    <w:rsid w:val="00295DBB"/>
    <w:rsid w:val="00296227"/>
    <w:rsid w:val="00296E84"/>
    <w:rsid w:val="00296F44"/>
    <w:rsid w:val="002974DF"/>
    <w:rsid w:val="0029777D"/>
    <w:rsid w:val="002A055E"/>
    <w:rsid w:val="002A12FC"/>
    <w:rsid w:val="002A1B9A"/>
    <w:rsid w:val="002A1D4E"/>
    <w:rsid w:val="002A2869"/>
    <w:rsid w:val="002A2945"/>
    <w:rsid w:val="002A2A3F"/>
    <w:rsid w:val="002A3A7C"/>
    <w:rsid w:val="002A3CE4"/>
    <w:rsid w:val="002A45C7"/>
    <w:rsid w:val="002A7816"/>
    <w:rsid w:val="002B07B0"/>
    <w:rsid w:val="002B0E2C"/>
    <w:rsid w:val="002B24D6"/>
    <w:rsid w:val="002B2566"/>
    <w:rsid w:val="002B3094"/>
    <w:rsid w:val="002B3DC1"/>
    <w:rsid w:val="002B571E"/>
    <w:rsid w:val="002B5A77"/>
    <w:rsid w:val="002C10DC"/>
    <w:rsid w:val="002C1632"/>
    <w:rsid w:val="002C2A2F"/>
    <w:rsid w:val="002C38FB"/>
    <w:rsid w:val="002C41E6"/>
    <w:rsid w:val="002C62DC"/>
    <w:rsid w:val="002C749C"/>
    <w:rsid w:val="002C7B43"/>
    <w:rsid w:val="002C7E2A"/>
    <w:rsid w:val="002D071A"/>
    <w:rsid w:val="002D0D34"/>
    <w:rsid w:val="002D3325"/>
    <w:rsid w:val="002D34B2"/>
    <w:rsid w:val="002D48B0"/>
    <w:rsid w:val="002D4922"/>
    <w:rsid w:val="002D55AA"/>
    <w:rsid w:val="002D5B37"/>
    <w:rsid w:val="002D6284"/>
    <w:rsid w:val="002D740B"/>
    <w:rsid w:val="002D7637"/>
    <w:rsid w:val="002E17F2"/>
    <w:rsid w:val="002E31D8"/>
    <w:rsid w:val="002E3E3F"/>
    <w:rsid w:val="002E4896"/>
    <w:rsid w:val="002E4A41"/>
    <w:rsid w:val="002E4DE4"/>
    <w:rsid w:val="002E5264"/>
    <w:rsid w:val="002E5D23"/>
    <w:rsid w:val="002E6ADE"/>
    <w:rsid w:val="002E722F"/>
    <w:rsid w:val="002E7CAE"/>
    <w:rsid w:val="002F04BB"/>
    <w:rsid w:val="002F13E4"/>
    <w:rsid w:val="002F2771"/>
    <w:rsid w:val="002F29E4"/>
    <w:rsid w:val="002F34F2"/>
    <w:rsid w:val="002F37A9"/>
    <w:rsid w:val="002F3D2E"/>
    <w:rsid w:val="002F5B33"/>
    <w:rsid w:val="002F5B9D"/>
    <w:rsid w:val="002F7E08"/>
    <w:rsid w:val="00300357"/>
    <w:rsid w:val="00300E91"/>
    <w:rsid w:val="003014E5"/>
    <w:rsid w:val="003016D3"/>
    <w:rsid w:val="00301CDE"/>
    <w:rsid w:val="00301CE6"/>
    <w:rsid w:val="0030256B"/>
    <w:rsid w:val="003028E5"/>
    <w:rsid w:val="003031C2"/>
    <w:rsid w:val="00304E55"/>
    <w:rsid w:val="0030501F"/>
    <w:rsid w:val="0030612C"/>
    <w:rsid w:val="00306286"/>
    <w:rsid w:val="00307BA1"/>
    <w:rsid w:val="00311702"/>
    <w:rsid w:val="00311E82"/>
    <w:rsid w:val="003120ED"/>
    <w:rsid w:val="00312A64"/>
    <w:rsid w:val="00313FD6"/>
    <w:rsid w:val="003143BD"/>
    <w:rsid w:val="003149B6"/>
    <w:rsid w:val="00315336"/>
    <w:rsid w:val="00315363"/>
    <w:rsid w:val="00316212"/>
    <w:rsid w:val="00317574"/>
    <w:rsid w:val="00317A18"/>
    <w:rsid w:val="003203ED"/>
    <w:rsid w:val="0032084D"/>
    <w:rsid w:val="003208AE"/>
    <w:rsid w:val="00320C69"/>
    <w:rsid w:val="003221E4"/>
    <w:rsid w:val="00322C9F"/>
    <w:rsid w:val="00323122"/>
    <w:rsid w:val="00323421"/>
    <w:rsid w:val="00323FC8"/>
    <w:rsid w:val="00324213"/>
    <w:rsid w:val="00324B9F"/>
    <w:rsid w:val="00324C31"/>
    <w:rsid w:val="00324D23"/>
    <w:rsid w:val="003252B9"/>
    <w:rsid w:val="00325404"/>
    <w:rsid w:val="003272C9"/>
    <w:rsid w:val="003277A3"/>
    <w:rsid w:val="00327BAB"/>
    <w:rsid w:val="00331470"/>
    <w:rsid w:val="00331751"/>
    <w:rsid w:val="00332A33"/>
    <w:rsid w:val="00334579"/>
    <w:rsid w:val="00335858"/>
    <w:rsid w:val="00335FC7"/>
    <w:rsid w:val="00336222"/>
    <w:rsid w:val="00336BDA"/>
    <w:rsid w:val="003372C4"/>
    <w:rsid w:val="00337715"/>
    <w:rsid w:val="00341284"/>
    <w:rsid w:val="00342845"/>
    <w:rsid w:val="00342BD7"/>
    <w:rsid w:val="00342DF9"/>
    <w:rsid w:val="0034367C"/>
    <w:rsid w:val="0034451C"/>
    <w:rsid w:val="00344725"/>
    <w:rsid w:val="00345FA5"/>
    <w:rsid w:val="003462A6"/>
    <w:rsid w:val="00346DB5"/>
    <w:rsid w:val="003477B1"/>
    <w:rsid w:val="00350325"/>
    <w:rsid w:val="00350BFB"/>
    <w:rsid w:val="00351F7F"/>
    <w:rsid w:val="003538F3"/>
    <w:rsid w:val="00354D95"/>
    <w:rsid w:val="00354DD9"/>
    <w:rsid w:val="00355768"/>
    <w:rsid w:val="003561CE"/>
    <w:rsid w:val="00356ECA"/>
    <w:rsid w:val="00357380"/>
    <w:rsid w:val="003602D9"/>
    <w:rsid w:val="003604CE"/>
    <w:rsid w:val="003607DB"/>
    <w:rsid w:val="003651C5"/>
    <w:rsid w:val="003655AB"/>
    <w:rsid w:val="00366CF4"/>
    <w:rsid w:val="00366E55"/>
    <w:rsid w:val="00367067"/>
    <w:rsid w:val="003675E2"/>
    <w:rsid w:val="003707AB"/>
    <w:rsid w:val="00370E47"/>
    <w:rsid w:val="00371048"/>
    <w:rsid w:val="00372A73"/>
    <w:rsid w:val="00372BCE"/>
    <w:rsid w:val="003738C2"/>
    <w:rsid w:val="003742AC"/>
    <w:rsid w:val="00375F09"/>
    <w:rsid w:val="003763DB"/>
    <w:rsid w:val="003779B9"/>
    <w:rsid w:val="00377CE1"/>
    <w:rsid w:val="0038042C"/>
    <w:rsid w:val="00382727"/>
    <w:rsid w:val="00382997"/>
    <w:rsid w:val="00382E0C"/>
    <w:rsid w:val="00383E8B"/>
    <w:rsid w:val="0038475A"/>
    <w:rsid w:val="00385BF0"/>
    <w:rsid w:val="00386ED4"/>
    <w:rsid w:val="00387DBE"/>
    <w:rsid w:val="003900C5"/>
    <w:rsid w:val="00390F33"/>
    <w:rsid w:val="003914BE"/>
    <w:rsid w:val="00391B03"/>
    <w:rsid w:val="00391F52"/>
    <w:rsid w:val="00393545"/>
    <w:rsid w:val="003939FF"/>
    <w:rsid w:val="0039488D"/>
    <w:rsid w:val="003A02A1"/>
    <w:rsid w:val="003A11C8"/>
    <w:rsid w:val="003A1E09"/>
    <w:rsid w:val="003A2223"/>
    <w:rsid w:val="003A2A0F"/>
    <w:rsid w:val="003A43AC"/>
    <w:rsid w:val="003A45A1"/>
    <w:rsid w:val="003A5B0A"/>
    <w:rsid w:val="003A6592"/>
    <w:rsid w:val="003A6BAC"/>
    <w:rsid w:val="003A70A4"/>
    <w:rsid w:val="003A7EF3"/>
    <w:rsid w:val="003B159C"/>
    <w:rsid w:val="003B2A2B"/>
    <w:rsid w:val="003B303B"/>
    <w:rsid w:val="003B369F"/>
    <w:rsid w:val="003B36A3"/>
    <w:rsid w:val="003B4FED"/>
    <w:rsid w:val="003B64BB"/>
    <w:rsid w:val="003B77C8"/>
    <w:rsid w:val="003B7A40"/>
    <w:rsid w:val="003B7FE5"/>
    <w:rsid w:val="003C11C8"/>
    <w:rsid w:val="003C1E5C"/>
    <w:rsid w:val="003C2702"/>
    <w:rsid w:val="003C2B17"/>
    <w:rsid w:val="003C2C75"/>
    <w:rsid w:val="003C32D1"/>
    <w:rsid w:val="003C37DB"/>
    <w:rsid w:val="003C6222"/>
    <w:rsid w:val="003C67D9"/>
    <w:rsid w:val="003C7806"/>
    <w:rsid w:val="003D01DC"/>
    <w:rsid w:val="003D02AB"/>
    <w:rsid w:val="003D109F"/>
    <w:rsid w:val="003D1730"/>
    <w:rsid w:val="003D2478"/>
    <w:rsid w:val="003D3C45"/>
    <w:rsid w:val="003D576F"/>
    <w:rsid w:val="003D5B1F"/>
    <w:rsid w:val="003D6E43"/>
    <w:rsid w:val="003E0336"/>
    <w:rsid w:val="003E056A"/>
    <w:rsid w:val="003E0C0C"/>
    <w:rsid w:val="003E15FA"/>
    <w:rsid w:val="003E2105"/>
    <w:rsid w:val="003E2218"/>
    <w:rsid w:val="003E428E"/>
    <w:rsid w:val="003E55E4"/>
    <w:rsid w:val="003E5EDA"/>
    <w:rsid w:val="003E64F1"/>
    <w:rsid w:val="003E6FAD"/>
    <w:rsid w:val="003E74E3"/>
    <w:rsid w:val="003F05C7"/>
    <w:rsid w:val="003F2CD4"/>
    <w:rsid w:val="003F3B9C"/>
    <w:rsid w:val="003F45A5"/>
    <w:rsid w:val="003F4722"/>
    <w:rsid w:val="003F558D"/>
    <w:rsid w:val="003F5685"/>
    <w:rsid w:val="003F5875"/>
    <w:rsid w:val="003F5B06"/>
    <w:rsid w:val="003F5B30"/>
    <w:rsid w:val="003F6BBE"/>
    <w:rsid w:val="004000E8"/>
    <w:rsid w:val="0040082A"/>
    <w:rsid w:val="0040204C"/>
    <w:rsid w:val="00402E2B"/>
    <w:rsid w:val="00403277"/>
    <w:rsid w:val="00403EE8"/>
    <w:rsid w:val="0040512B"/>
    <w:rsid w:val="00405BBE"/>
    <w:rsid w:val="00405CA5"/>
    <w:rsid w:val="00405FBF"/>
    <w:rsid w:val="004063CF"/>
    <w:rsid w:val="00407CD3"/>
    <w:rsid w:val="00410134"/>
    <w:rsid w:val="00410B72"/>
    <w:rsid w:val="00410B86"/>
    <w:rsid w:val="00410F18"/>
    <w:rsid w:val="0041263E"/>
    <w:rsid w:val="00412F7A"/>
    <w:rsid w:val="00413AAC"/>
    <w:rsid w:val="00413E92"/>
    <w:rsid w:val="00414BFC"/>
    <w:rsid w:val="00415C0A"/>
    <w:rsid w:val="00416B2D"/>
    <w:rsid w:val="00416E4A"/>
    <w:rsid w:val="00417254"/>
    <w:rsid w:val="00420060"/>
    <w:rsid w:val="00421105"/>
    <w:rsid w:val="00421BA9"/>
    <w:rsid w:val="00422AA4"/>
    <w:rsid w:val="0042317D"/>
    <w:rsid w:val="004232CD"/>
    <w:rsid w:val="0042414C"/>
    <w:rsid w:val="00424178"/>
    <w:rsid w:val="004241DA"/>
    <w:rsid w:val="004242F4"/>
    <w:rsid w:val="00427248"/>
    <w:rsid w:val="004360B1"/>
    <w:rsid w:val="0043646D"/>
    <w:rsid w:val="00437447"/>
    <w:rsid w:val="00441A92"/>
    <w:rsid w:val="00441C2F"/>
    <w:rsid w:val="004431DC"/>
    <w:rsid w:val="00444F56"/>
    <w:rsid w:val="00445599"/>
    <w:rsid w:val="00446488"/>
    <w:rsid w:val="00446F0E"/>
    <w:rsid w:val="00447B40"/>
    <w:rsid w:val="00447DCB"/>
    <w:rsid w:val="004501C6"/>
    <w:rsid w:val="004517AA"/>
    <w:rsid w:val="004522E3"/>
    <w:rsid w:val="00452CAC"/>
    <w:rsid w:val="00452CF6"/>
    <w:rsid w:val="00454F0C"/>
    <w:rsid w:val="00456F22"/>
    <w:rsid w:val="00456FBA"/>
    <w:rsid w:val="00457565"/>
    <w:rsid w:val="00457AFD"/>
    <w:rsid w:val="00457B71"/>
    <w:rsid w:val="00457D40"/>
    <w:rsid w:val="004605E4"/>
    <w:rsid w:val="00460C9B"/>
    <w:rsid w:val="00460F4E"/>
    <w:rsid w:val="004628A6"/>
    <w:rsid w:val="00462994"/>
    <w:rsid w:val="00463E91"/>
    <w:rsid w:val="0046456A"/>
    <w:rsid w:val="00464689"/>
    <w:rsid w:val="00466688"/>
    <w:rsid w:val="004669E2"/>
    <w:rsid w:val="00467A58"/>
    <w:rsid w:val="00467BC6"/>
    <w:rsid w:val="00470A5C"/>
    <w:rsid w:val="00470C31"/>
    <w:rsid w:val="004710F2"/>
    <w:rsid w:val="004713FB"/>
    <w:rsid w:val="00471DE0"/>
    <w:rsid w:val="00473143"/>
    <w:rsid w:val="004734D0"/>
    <w:rsid w:val="00473F46"/>
    <w:rsid w:val="004750BA"/>
    <w:rsid w:val="00475125"/>
    <w:rsid w:val="0047556B"/>
    <w:rsid w:val="004756B9"/>
    <w:rsid w:val="004759EA"/>
    <w:rsid w:val="00475A4D"/>
    <w:rsid w:val="00475F0F"/>
    <w:rsid w:val="00477768"/>
    <w:rsid w:val="00480233"/>
    <w:rsid w:val="004803F2"/>
    <w:rsid w:val="004808C3"/>
    <w:rsid w:val="00482140"/>
    <w:rsid w:val="00482E2D"/>
    <w:rsid w:val="0048440B"/>
    <w:rsid w:val="004857AB"/>
    <w:rsid w:val="00485D6D"/>
    <w:rsid w:val="00487A8D"/>
    <w:rsid w:val="004914B0"/>
    <w:rsid w:val="00492BC5"/>
    <w:rsid w:val="00492D0C"/>
    <w:rsid w:val="00492FF2"/>
    <w:rsid w:val="004951FE"/>
    <w:rsid w:val="004964F1"/>
    <w:rsid w:val="004A167E"/>
    <w:rsid w:val="004A16BC"/>
    <w:rsid w:val="004A2B7F"/>
    <w:rsid w:val="004A2B94"/>
    <w:rsid w:val="004A4A31"/>
    <w:rsid w:val="004A4C5B"/>
    <w:rsid w:val="004A4FCA"/>
    <w:rsid w:val="004A513C"/>
    <w:rsid w:val="004A54A0"/>
    <w:rsid w:val="004A7880"/>
    <w:rsid w:val="004A7D54"/>
    <w:rsid w:val="004B1975"/>
    <w:rsid w:val="004B338D"/>
    <w:rsid w:val="004B4371"/>
    <w:rsid w:val="004B4D40"/>
    <w:rsid w:val="004B5CCE"/>
    <w:rsid w:val="004B6357"/>
    <w:rsid w:val="004B6F6A"/>
    <w:rsid w:val="004B7A9C"/>
    <w:rsid w:val="004B7C0C"/>
    <w:rsid w:val="004C00C8"/>
    <w:rsid w:val="004C1572"/>
    <w:rsid w:val="004C17BD"/>
    <w:rsid w:val="004C1AFD"/>
    <w:rsid w:val="004C1F58"/>
    <w:rsid w:val="004C3898"/>
    <w:rsid w:val="004C6E44"/>
    <w:rsid w:val="004C7441"/>
    <w:rsid w:val="004D0A8E"/>
    <w:rsid w:val="004D1002"/>
    <w:rsid w:val="004D145C"/>
    <w:rsid w:val="004D1987"/>
    <w:rsid w:val="004D1A83"/>
    <w:rsid w:val="004D21A6"/>
    <w:rsid w:val="004D3032"/>
    <w:rsid w:val="004D36B1"/>
    <w:rsid w:val="004D3898"/>
    <w:rsid w:val="004D41BB"/>
    <w:rsid w:val="004D4967"/>
    <w:rsid w:val="004D50FF"/>
    <w:rsid w:val="004D6EF8"/>
    <w:rsid w:val="004D7EBD"/>
    <w:rsid w:val="004E0936"/>
    <w:rsid w:val="004E0AE3"/>
    <w:rsid w:val="004E14AF"/>
    <w:rsid w:val="004E14FC"/>
    <w:rsid w:val="004E223E"/>
    <w:rsid w:val="004E23BF"/>
    <w:rsid w:val="004E2680"/>
    <w:rsid w:val="004E28F9"/>
    <w:rsid w:val="004E3BFB"/>
    <w:rsid w:val="004E462E"/>
    <w:rsid w:val="004E4875"/>
    <w:rsid w:val="004E53EC"/>
    <w:rsid w:val="004E56DC"/>
    <w:rsid w:val="004E58B5"/>
    <w:rsid w:val="004E5E3C"/>
    <w:rsid w:val="004E6890"/>
    <w:rsid w:val="004E6E10"/>
    <w:rsid w:val="004E72AC"/>
    <w:rsid w:val="004E76F4"/>
    <w:rsid w:val="004F0AD3"/>
    <w:rsid w:val="004F0B4E"/>
    <w:rsid w:val="004F0B6C"/>
    <w:rsid w:val="004F2078"/>
    <w:rsid w:val="004F341A"/>
    <w:rsid w:val="004F3EA0"/>
    <w:rsid w:val="004F40FB"/>
    <w:rsid w:val="004F4BC3"/>
    <w:rsid w:val="004F4DA3"/>
    <w:rsid w:val="004F5677"/>
    <w:rsid w:val="004F5A0B"/>
    <w:rsid w:val="004F6964"/>
    <w:rsid w:val="004F7F15"/>
    <w:rsid w:val="0050064C"/>
    <w:rsid w:val="00500A6F"/>
    <w:rsid w:val="0050137E"/>
    <w:rsid w:val="00501E95"/>
    <w:rsid w:val="0050212F"/>
    <w:rsid w:val="00502489"/>
    <w:rsid w:val="0050480A"/>
    <w:rsid w:val="00505675"/>
    <w:rsid w:val="00505D57"/>
    <w:rsid w:val="00506557"/>
    <w:rsid w:val="0050677A"/>
    <w:rsid w:val="00506E1C"/>
    <w:rsid w:val="005108D8"/>
    <w:rsid w:val="00510949"/>
    <w:rsid w:val="00510B0E"/>
    <w:rsid w:val="005116C9"/>
    <w:rsid w:val="005116F9"/>
    <w:rsid w:val="00511724"/>
    <w:rsid w:val="005121D0"/>
    <w:rsid w:val="00513243"/>
    <w:rsid w:val="00513986"/>
    <w:rsid w:val="00513FFA"/>
    <w:rsid w:val="005153A7"/>
    <w:rsid w:val="0051612B"/>
    <w:rsid w:val="00516785"/>
    <w:rsid w:val="00517309"/>
    <w:rsid w:val="00517D92"/>
    <w:rsid w:val="005201C9"/>
    <w:rsid w:val="0052070D"/>
    <w:rsid w:val="005219CF"/>
    <w:rsid w:val="00521AC8"/>
    <w:rsid w:val="00521CFD"/>
    <w:rsid w:val="00522A8C"/>
    <w:rsid w:val="00522DD3"/>
    <w:rsid w:val="00523AF7"/>
    <w:rsid w:val="00523D2D"/>
    <w:rsid w:val="005247FC"/>
    <w:rsid w:val="00524B16"/>
    <w:rsid w:val="00524CCD"/>
    <w:rsid w:val="00527B9C"/>
    <w:rsid w:val="00530DF7"/>
    <w:rsid w:val="00533946"/>
    <w:rsid w:val="00533BF0"/>
    <w:rsid w:val="00534B59"/>
    <w:rsid w:val="00534E04"/>
    <w:rsid w:val="00536759"/>
    <w:rsid w:val="00537C62"/>
    <w:rsid w:val="00542910"/>
    <w:rsid w:val="005436BE"/>
    <w:rsid w:val="00543FDC"/>
    <w:rsid w:val="0054411E"/>
    <w:rsid w:val="00546268"/>
    <w:rsid w:val="00546970"/>
    <w:rsid w:val="00546D80"/>
    <w:rsid w:val="0054778F"/>
    <w:rsid w:val="00550A9E"/>
    <w:rsid w:val="005511E0"/>
    <w:rsid w:val="00552790"/>
    <w:rsid w:val="00553466"/>
    <w:rsid w:val="00554E19"/>
    <w:rsid w:val="00555A0C"/>
    <w:rsid w:val="00557F9F"/>
    <w:rsid w:val="0056121F"/>
    <w:rsid w:val="00561A8D"/>
    <w:rsid w:val="00562BE0"/>
    <w:rsid w:val="0056382C"/>
    <w:rsid w:val="00563A00"/>
    <w:rsid w:val="00564B5F"/>
    <w:rsid w:val="005653FB"/>
    <w:rsid w:val="005659D7"/>
    <w:rsid w:val="005666A3"/>
    <w:rsid w:val="00567F14"/>
    <w:rsid w:val="005715D4"/>
    <w:rsid w:val="00571944"/>
    <w:rsid w:val="00571F38"/>
    <w:rsid w:val="00572505"/>
    <w:rsid w:val="00572CD0"/>
    <w:rsid w:val="00573783"/>
    <w:rsid w:val="00573BBD"/>
    <w:rsid w:val="0057787F"/>
    <w:rsid w:val="00577EDF"/>
    <w:rsid w:val="005803FB"/>
    <w:rsid w:val="00582809"/>
    <w:rsid w:val="005838D7"/>
    <w:rsid w:val="0058559E"/>
    <w:rsid w:val="0058626D"/>
    <w:rsid w:val="00586479"/>
    <w:rsid w:val="00587588"/>
    <w:rsid w:val="0058798C"/>
    <w:rsid w:val="005900FA"/>
    <w:rsid w:val="005935A4"/>
    <w:rsid w:val="00593654"/>
    <w:rsid w:val="005947BF"/>
    <w:rsid w:val="005948C2"/>
    <w:rsid w:val="00594D82"/>
    <w:rsid w:val="00595DCA"/>
    <w:rsid w:val="00596880"/>
    <w:rsid w:val="0059689B"/>
    <w:rsid w:val="0059779B"/>
    <w:rsid w:val="00597A06"/>
    <w:rsid w:val="005A209A"/>
    <w:rsid w:val="005A2379"/>
    <w:rsid w:val="005A29FD"/>
    <w:rsid w:val="005A4EAB"/>
    <w:rsid w:val="005A6410"/>
    <w:rsid w:val="005A662D"/>
    <w:rsid w:val="005B04B2"/>
    <w:rsid w:val="005B0C75"/>
    <w:rsid w:val="005B0EE1"/>
    <w:rsid w:val="005B1409"/>
    <w:rsid w:val="005B1A92"/>
    <w:rsid w:val="005B2CBD"/>
    <w:rsid w:val="005B2E8C"/>
    <w:rsid w:val="005B2FF0"/>
    <w:rsid w:val="005B35D7"/>
    <w:rsid w:val="005B392A"/>
    <w:rsid w:val="005B3AA3"/>
    <w:rsid w:val="005B536A"/>
    <w:rsid w:val="005B6F83"/>
    <w:rsid w:val="005C0B37"/>
    <w:rsid w:val="005C14FF"/>
    <w:rsid w:val="005C2E7D"/>
    <w:rsid w:val="005C4778"/>
    <w:rsid w:val="005C51EE"/>
    <w:rsid w:val="005C5D8D"/>
    <w:rsid w:val="005C74FB"/>
    <w:rsid w:val="005D0437"/>
    <w:rsid w:val="005D1602"/>
    <w:rsid w:val="005D20E3"/>
    <w:rsid w:val="005D276F"/>
    <w:rsid w:val="005D2EB6"/>
    <w:rsid w:val="005D3AB9"/>
    <w:rsid w:val="005D405F"/>
    <w:rsid w:val="005D42FE"/>
    <w:rsid w:val="005D4C0E"/>
    <w:rsid w:val="005D4F9A"/>
    <w:rsid w:val="005D6372"/>
    <w:rsid w:val="005D70B1"/>
    <w:rsid w:val="005E1238"/>
    <w:rsid w:val="005E149E"/>
    <w:rsid w:val="005E19C7"/>
    <w:rsid w:val="005E25A4"/>
    <w:rsid w:val="005E29D9"/>
    <w:rsid w:val="005E30F8"/>
    <w:rsid w:val="005E385F"/>
    <w:rsid w:val="005E4237"/>
    <w:rsid w:val="005E4BBD"/>
    <w:rsid w:val="005E5B81"/>
    <w:rsid w:val="005E6218"/>
    <w:rsid w:val="005E71B7"/>
    <w:rsid w:val="005E7E71"/>
    <w:rsid w:val="005F1727"/>
    <w:rsid w:val="005F2CB1"/>
    <w:rsid w:val="005F3025"/>
    <w:rsid w:val="005F313B"/>
    <w:rsid w:val="005F4379"/>
    <w:rsid w:val="005F4B7A"/>
    <w:rsid w:val="005F4DE4"/>
    <w:rsid w:val="005F519B"/>
    <w:rsid w:val="005F618C"/>
    <w:rsid w:val="005F70BD"/>
    <w:rsid w:val="005F728B"/>
    <w:rsid w:val="005F78FD"/>
    <w:rsid w:val="00601152"/>
    <w:rsid w:val="00601703"/>
    <w:rsid w:val="0060283C"/>
    <w:rsid w:val="006029B6"/>
    <w:rsid w:val="00602C0F"/>
    <w:rsid w:val="0060375B"/>
    <w:rsid w:val="00604010"/>
    <w:rsid w:val="00604F14"/>
    <w:rsid w:val="00605312"/>
    <w:rsid w:val="006070C7"/>
    <w:rsid w:val="00610D28"/>
    <w:rsid w:val="00611B83"/>
    <w:rsid w:val="00613257"/>
    <w:rsid w:val="0061557C"/>
    <w:rsid w:val="0061657A"/>
    <w:rsid w:val="00616F18"/>
    <w:rsid w:val="006177E1"/>
    <w:rsid w:val="0061787A"/>
    <w:rsid w:val="006203E0"/>
    <w:rsid w:val="006208F6"/>
    <w:rsid w:val="00620A71"/>
    <w:rsid w:val="00620D80"/>
    <w:rsid w:val="006210BB"/>
    <w:rsid w:val="006234A6"/>
    <w:rsid w:val="00623BFB"/>
    <w:rsid w:val="006245EB"/>
    <w:rsid w:val="006247E5"/>
    <w:rsid w:val="006252DB"/>
    <w:rsid w:val="0062591E"/>
    <w:rsid w:val="00625D74"/>
    <w:rsid w:val="00626D9C"/>
    <w:rsid w:val="00626E82"/>
    <w:rsid w:val="006279E0"/>
    <w:rsid w:val="00630001"/>
    <w:rsid w:val="006305ED"/>
    <w:rsid w:val="00630FED"/>
    <w:rsid w:val="006311B3"/>
    <w:rsid w:val="006323AA"/>
    <w:rsid w:val="006327F8"/>
    <w:rsid w:val="0063284C"/>
    <w:rsid w:val="0063321F"/>
    <w:rsid w:val="006335A4"/>
    <w:rsid w:val="00633A01"/>
    <w:rsid w:val="00636398"/>
    <w:rsid w:val="006368D3"/>
    <w:rsid w:val="006373F3"/>
    <w:rsid w:val="006377EC"/>
    <w:rsid w:val="00637C24"/>
    <w:rsid w:val="00637D13"/>
    <w:rsid w:val="00640CBA"/>
    <w:rsid w:val="00640CE1"/>
    <w:rsid w:val="00640F63"/>
    <w:rsid w:val="00641236"/>
    <w:rsid w:val="0064151F"/>
    <w:rsid w:val="00641533"/>
    <w:rsid w:val="0064208D"/>
    <w:rsid w:val="006423EC"/>
    <w:rsid w:val="00642A8A"/>
    <w:rsid w:val="00642A9A"/>
    <w:rsid w:val="00643475"/>
    <w:rsid w:val="0064396A"/>
    <w:rsid w:val="00644700"/>
    <w:rsid w:val="006452A0"/>
    <w:rsid w:val="0064624E"/>
    <w:rsid w:val="00646ACC"/>
    <w:rsid w:val="00647336"/>
    <w:rsid w:val="00647876"/>
    <w:rsid w:val="00647DBB"/>
    <w:rsid w:val="00650AB9"/>
    <w:rsid w:val="00653680"/>
    <w:rsid w:val="00654EA4"/>
    <w:rsid w:val="00655733"/>
    <w:rsid w:val="00655ACD"/>
    <w:rsid w:val="00656A92"/>
    <w:rsid w:val="00656C79"/>
    <w:rsid w:val="00656DDE"/>
    <w:rsid w:val="00657775"/>
    <w:rsid w:val="00657F33"/>
    <w:rsid w:val="0066011D"/>
    <w:rsid w:val="006605D6"/>
    <w:rsid w:val="006607C0"/>
    <w:rsid w:val="00660B62"/>
    <w:rsid w:val="006613A6"/>
    <w:rsid w:val="006627A2"/>
    <w:rsid w:val="006634E6"/>
    <w:rsid w:val="00663656"/>
    <w:rsid w:val="00664700"/>
    <w:rsid w:val="006655EE"/>
    <w:rsid w:val="00667EE7"/>
    <w:rsid w:val="00670922"/>
    <w:rsid w:val="00670BE1"/>
    <w:rsid w:val="0067218F"/>
    <w:rsid w:val="00672C9A"/>
    <w:rsid w:val="00672DB0"/>
    <w:rsid w:val="006741F2"/>
    <w:rsid w:val="00674CC3"/>
    <w:rsid w:val="00674E5A"/>
    <w:rsid w:val="00675AEB"/>
    <w:rsid w:val="00675C72"/>
    <w:rsid w:val="006771F9"/>
    <w:rsid w:val="006776D7"/>
    <w:rsid w:val="00681003"/>
    <w:rsid w:val="006817C9"/>
    <w:rsid w:val="00682020"/>
    <w:rsid w:val="0068280F"/>
    <w:rsid w:val="00682D15"/>
    <w:rsid w:val="00683258"/>
    <w:rsid w:val="00683ECE"/>
    <w:rsid w:val="0068406A"/>
    <w:rsid w:val="0068415C"/>
    <w:rsid w:val="006864DB"/>
    <w:rsid w:val="00687A8E"/>
    <w:rsid w:val="00692F1D"/>
    <w:rsid w:val="00692FEF"/>
    <w:rsid w:val="00693F30"/>
    <w:rsid w:val="006943A8"/>
    <w:rsid w:val="006947DC"/>
    <w:rsid w:val="0069481A"/>
    <w:rsid w:val="00695C57"/>
    <w:rsid w:val="00695FC2"/>
    <w:rsid w:val="00696949"/>
    <w:rsid w:val="00696C3E"/>
    <w:rsid w:val="00696C82"/>
    <w:rsid w:val="00697052"/>
    <w:rsid w:val="006973AE"/>
    <w:rsid w:val="0069745B"/>
    <w:rsid w:val="006A0F5D"/>
    <w:rsid w:val="006A46FB"/>
    <w:rsid w:val="006A59D9"/>
    <w:rsid w:val="006A5E28"/>
    <w:rsid w:val="006A697B"/>
    <w:rsid w:val="006A7AFF"/>
    <w:rsid w:val="006B1816"/>
    <w:rsid w:val="006B2016"/>
    <w:rsid w:val="006B2099"/>
    <w:rsid w:val="006B3274"/>
    <w:rsid w:val="006B3688"/>
    <w:rsid w:val="006B470D"/>
    <w:rsid w:val="006B50CF"/>
    <w:rsid w:val="006B6FD2"/>
    <w:rsid w:val="006C03B8"/>
    <w:rsid w:val="006C3E84"/>
    <w:rsid w:val="006C479F"/>
    <w:rsid w:val="006C4831"/>
    <w:rsid w:val="006C5EC9"/>
    <w:rsid w:val="006C6059"/>
    <w:rsid w:val="006C662D"/>
    <w:rsid w:val="006C67B4"/>
    <w:rsid w:val="006C7522"/>
    <w:rsid w:val="006D1520"/>
    <w:rsid w:val="006D26B5"/>
    <w:rsid w:val="006D3DD3"/>
    <w:rsid w:val="006D49C8"/>
    <w:rsid w:val="006D58A1"/>
    <w:rsid w:val="006D5C70"/>
    <w:rsid w:val="006D6237"/>
    <w:rsid w:val="006D6F08"/>
    <w:rsid w:val="006D7248"/>
    <w:rsid w:val="006D74A4"/>
    <w:rsid w:val="006D7795"/>
    <w:rsid w:val="006E062C"/>
    <w:rsid w:val="006E0B05"/>
    <w:rsid w:val="006E0D1E"/>
    <w:rsid w:val="006E1C82"/>
    <w:rsid w:val="006E28B7"/>
    <w:rsid w:val="006E2A9B"/>
    <w:rsid w:val="006E3310"/>
    <w:rsid w:val="006E4E39"/>
    <w:rsid w:val="006E535C"/>
    <w:rsid w:val="006E565E"/>
    <w:rsid w:val="006E5B9D"/>
    <w:rsid w:val="006E5F88"/>
    <w:rsid w:val="006E673D"/>
    <w:rsid w:val="006E7D3B"/>
    <w:rsid w:val="006F0467"/>
    <w:rsid w:val="006F04F0"/>
    <w:rsid w:val="006F09DE"/>
    <w:rsid w:val="006F0DDE"/>
    <w:rsid w:val="006F0F96"/>
    <w:rsid w:val="006F1B70"/>
    <w:rsid w:val="006F341D"/>
    <w:rsid w:val="006F3CDE"/>
    <w:rsid w:val="006F46FE"/>
    <w:rsid w:val="006F526A"/>
    <w:rsid w:val="006F58D4"/>
    <w:rsid w:val="006F624C"/>
    <w:rsid w:val="006F6582"/>
    <w:rsid w:val="006F71EA"/>
    <w:rsid w:val="006F791F"/>
    <w:rsid w:val="00700EDD"/>
    <w:rsid w:val="0070346E"/>
    <w:rsid w:val="00703E10"/>
    <w:rsid w:val="0070405B"/>
    <w:rsid w:val="00704EDB"/>
    <w:rsid w:val="00705BF4"/>
    <w:rsid w:val="00705D4B"/>
    <w:rsid w:val="00705E54"/>
    <w:rsid w:val="00706029"/>
    <w:rsid w:val="00706101"/>
    <w:rsid w:val="00706B22"/>
    <w:rsid w:val="00707072"/>
    <w:rsid w:val="00707D61"/>
    <w:rsid w:val="00707DE6"/>
    <w:rsid w:val="00710A09"/>
    <w:rsid w:val="00711B88"/>
    <w:rsid w:val="00712287"/>
    <w:rsid w:val="00712772"/>
    <w:rsid w:val="007141B1"/>
    <w:rsid w:val="007148D3"/>
    <w:rsid w:val="00714D21"/>
    <w:rsid w:val="00715B9A"/>
    <w:rsid w:val="007164DB"/>
    <w:rsid w:val="00716F9F"/>
    <w:rsid w:val="0071707E"/>
    <w:rsid w:val="00720A10"/>
    <w:rsid w:val="00720EAC"/>
    <w:rsid w:val="00724D45"/>
    <w:rsid w:val="007257D0"/>
    <w:rsid w:val="00725A4A"/>
    <w:rsid w:val="00725CF4"/>
    <w:rsid w:val="00726EA6"/>
    <w:rsid w:val="00727208"/>
    <w:rsid w:val="00727680"/>
    <w:rsid w:val="00732FC5"/>
    <w:rsid w:val="007348B1"/>
    <w:rsid w:val="007362A6"/>
    <w:rsid w:val="00736332"/>
    <w:rsid w:val="00736422"/>
    <w:rsid w:val="007368C2"/>
    <w:rsid w:val="007368F9"/>
    <w:rsid w:val="00736D7D"/>
    <w:rsid w:val="007375D9"/>
    <w:rsid w:val="00737DEE"/>
    <w:rsid w:val="00740629"/>
    <w:rsid w:val="007406CA"/>
    <w:rsid w:val="00740C32"/>
    <w:rsid w:val="00740E58"/>
    <w:rsid w:val="007427C5"/>
    <w:rsid w:val="00742F72"/>
    <w:rsid w:val="007445A0"/>
    <w:rsid w:val="007447EB"/>
    <w:rsid w:val="00744B31"/>
    <w:rsid w:val="0074524B"/>
    <w:rsid w:val="007457C0"/>
    <w:rsid w:val="00746DE6"/>
    <w:rsid w:val="00747D8B"/>
    <w:rsid w:val="00750043"/>
    <w:rsid w:val="00751228"/>
    <w:rsid w:val="00751434"/>
    <w:rsid w:val="007524E6"/>
    <w:rsid w:val="00752508"/>
    <w:rsid w:val="007529F9"/>
    <w:rsid w:val="007550FB"/>
    <w:rsid w:val="00755533"/>
    <w:rsid w:val="0075572D"/>
    <w:rsid w:val="00756EE4"/>
    <w:rsid w:val="007571E1"/>
    <w:rsid w:val="00757A72"/>
    <w:rsid w:val="007604B2"/>
    <w:rsid w:val="007631BA"/>
    <w:rsid w:val="00763B4C"/>
    <w:rsid w:val="00764022"/>
    <w:rsid w:val="00765281"/>
    <w:rsid w:val="00765288"/>
    <w:rsid w:val="00765C7D"/>
    <w:rsid w:val="00766BAD"/>
    <w:rsid w:val="00771318"/>
    <w:rsid w:val="00771494"/>
    <w:rsid w:val="007715BE"/>
    <w:rsid w:val="007729A2"/>
    <w:rsid w:val="00772B62"/>
    <w:rsid w:val="00774352"/>
    <w:rsid w:val="007755F2"/>
    <w:rsid w:val="00776971"/>
    <w:rsid w:val="007769F8"/>
    <w:rsid w:val="00780A80"/>
    <w:rsid w:val="00780EFD"/>
    <w:rsid w:val="0078177E"/>
    <w:rsid w:val="007829A8"/>
    <w:rsid w:val="0078304C"/>
    <w:rsid w:val="00783673"/>
    <w:rsid w:val="00783E4C"/>
    <w:rsid w:val="0078433C"/>
    <w:rsid w:val="00784346"/>
    <w:rsid w:val="00784EF4"/>
    <w:rsid w:val="007853CC"/>
    <w:rsid w:val="00785490"/>
    <w:rsid w:val="00787644"/>
    <w:rsid w:val="007925EA"/>
    <w:rsid w:val="0079374D"/>
    <w:rsid w:val="00793CD8"/>
    <w:rsid w:val="00795C92"/>
    <w:rsid w:val="00796231"/>
    <w:rsid w:val="00797F95"/>
    <w:rsid w:val="007A07B3"/>
    <w:rsid w:val="007A1CB3"/>
    <w:rsid w:val="007A306F"/>
    <w:rsid w:val="007A3331"/>
    <w:rsid w:val="007A3DEA"/>
    <w:rsid w:val="007A43A6"/>
    <w:rsid w:val="007A58A6"/>
    <w:rsid w:val="007A5AB7"/>
    <w:rsid w:val="007A7745"/>
    <w:rsid w:val="007B012B"/>
    <w:rsid w:val="007B3D2D"/>
    <w:rsid w:val="007B50AE"/>
    <w:rsid w:val="007B51DF"/>
    <w:rsid w:val="007B5BF6"/>
    <w:rsid w:val="007B69B7"/>
    <w:rsid w:val="007C05DD"/>
    <w:rsid w:val="007C2257"/>
    <w:rsid w:val="007C35AB"/>
    <w:rsid w:val="007C3D18"/>
    <w:rsid w:val="007C4012"/>
    <w:rsid w:val="007C413F"/>
    <w:rsid w:val="007C568E"/>
    <w:rsid w:val="007C60BF"/>
    <w:rsid w:val="007C6A07"/>
    <w:rsid w:val="007C6D52"/>
    <w:rsid w:val="007C6D8A"/>
    <w:rsid w:val="007C75A1"/>
    <w:rsid w:val="007C77A5"/>
    <w:rsid w:val="007C7909"/>
    <w:rsid w:val="007D04E5"/>
    <w:rsid w:val="007D0831"/>
    <w:rsid w:val="007D0895"/>
    <w:rsid w:val="007D1678"/>
    <w:rsid w:val="007D1C19"/>
    <w:rsid w:val="007D2FAD"/>
    <w:rsid w:val="007D4577"/>
    <w:rsid w:val="007D4A39"/>
    <w:rsid w:val="007D5901"/>
    <w:rsid w:val="007D5AB6"/>
    <w:rsid w:val="007D7526"/>
    <w:rsid w:val="007E0126"/>
    <w:rsid w:val="007E01A1"/>
    <w:rsid w:val="007E1E91"/>
    <w:rsid w:val="007E245A"/>
    <w:rsid w:val="007E41BD"/>
    <w:rsid w:val="007E4610"/>
    <w:rsid w:val="007E4715"/>
    <w:rsid w:val="007E4B29"/>
    <w:rsid w:val="007E505B"/>
    <w:rsid w:val="007E555B"/>
    <w:rsid w:val="007E55A1"/>
    <w:rsid w:val="007E7091"/>
    <w:rsid w:val="007E70B1"/>
    <w:rsid w:val="007E7E39"/>
    <w:rsid w:val="007F02CE"/>
    <w:rsid w:val="007F17D8"/>
    <w:rsid w:val="007F3B56"/>
    <w:rsid w:val="007F490B"/>
    <w:rsid w:val="007F794C"/>
    <w:rsid w:val="00800E2F"/>
    <w:rsid w:val="0080125E"/>
    <w:rsid w:val="008028AD"/>
    <w:rsid w:val="00803FAE"/>
    <w:rsid w:val="0080605F"/>
    <w:rsid w:val="00806429"/>
    <w:rsid w:val="0080739A"/>
    <w:rsid w:val="00807786"/>
    <w:rsid w:val="008077DE"/>
    <w:rsid w:val="0081004B"/>
    <w:rsid w:val="008103A5"/>
    <w:rsid w:val="00811FCB"/>
    <w:rsid w:val="008129F3"/>
    <w:rsid w:val="0081571D"/>
    <w:rsid w:val="008158D6"/>
    <w:rsid w:val="00815E91"/>
    <w:rsid w:val="008170B7"/>
    <w:rsid w:val="00817196"/>
    <w:rsid w:val="00820231"/>
    <w:rsid w:val="0082187C"/>
    <w:rsid w:val="00821C6B"/>
    <w:rsid w:val="00823013"/>
    <w:rsid w:val="0082344A"/>
    <w:rsid w:val="008235D3"/>
    <w:rsid w:val="008235DB"/>
    <w:rsid w:val="00824AB4"/>
    <w:rsid w:val="00824F52"/>
    <w:rsid w:val="00825C42"/>
    <w:rsid w:val="00825D25"/>
    <w:rsid w:val="008262F3"/>
    <w:rsid w:val="0082670F"/>
    <w:rsid w:val="0082729B"/>
    <w:rsid w:val="00827B69"/>
    <w:rsid w:val="00827D6F"/>
    <w:rsid w:val="0083047D"/>
    <w:rsid w:val="00831665"/>
    <w:rsid w:val="00831BD3"/>
    <w:rsid w:val="008332D9"/>
    <w:rsid w:val="008334D7"/>
    <w:rsid w:val="0083407C"/>
    <w:rsid w:val="00834399"/>
    <w:rsid w:val="008359CE"/>
    <w:rsid w:val="00837315"/>
    <w:rsid w:val="008376AC"/>
    <w:rsid w:val="00837A10"/>
    <w:rsid w:val="00841A15"/>
    <w:rsid w:val="00841B24"/>
    <w:rsid w:val="008429D1"/>
    <w:rsid w:val="00842D40"/>
    <w:rsid w:val="008440D5"/>
    <w:rsid w:val="008444E8"/>
    <w:rsid w:val="00844E80"/>
    <w:rsid w:val="00844ECB"/>
    <w:rsid w:val="008466E7"/>
    <w:rsid w:val="00846FE7"/>
    <w:rsid w:val="00847830"/>
    <w:rsid w:val="0085042F"/>
    <w:rsid w:val="0085177E"/>
    <w:rsid w:val="008526D4"/>
    <w:rsid w:val="00854491"/>
    <w:rsid w:val="00854846"/>
    <w:rsid w:val="008552FD"/>
    <w:rsid w:val="00855C37"/>
    <w:rsid w:val="00855DC9"/>
    <w:rsid w:val="00856911"/>
    <w:rsid w:val="00856E24"/>
    <w:rsid w:val="00860F11"/>
    <w:rsid w:val="00861531"/>
    <w:rsid w:val="008630C4"/>
    <w:rsid w:val="00863426"/>
    <w:rsid w:val="008650B5"/>
    <w:rsid w:val="00865C41"/>
    <w:rsid w:val="008669CC"/>
    <w:rsid w:val="008677FD"/>
    <w:rsid w:val="00867CF7"/>
    <w:rsid w:val="008706D4"/>
    <w:rsid w:val="00870F8A"/>
    <w:rsid w:val="008719A4"/>
    <w:rsid w:val="00871D23"/>
    <w:rsid w:val="008731CA"/>
    <w:rsid w:val="00874312"/>
    <w:rsid w:val="0087437C"/>
    <w:rsid w:val="00875CD7"/>
    <w:rsid w:val="0087607E"/>
    <w:rsid w:val="00876B4D"/>
    <w:rsid w:val="00876EFC"/>
    <w:rsid w:val="0087733A"/>
    <w:rsid w:val="00877F18"/>
    <w:rsid w:val="00880015"/>
    <w:rsid w:val="00880350"/>
    <w:rsid w:val="00880E07"/>
    <w:rsid w:val="00881D3C"/>
    <w:rsid w:val="00882FF0"/>
    <w:rsid w:val="00884942"/>
    <w:rsid w:val="00884B75"/>
    <w:rsid w:val="0088786A"/>
    <w:rsid w:val="008941E3"/>
    <w:rsid w:val="00894369"/>
    <w:rsid w:val="00894967"/>
    <w:rsid w:val="00894A88"/>
    <w:rsid w:val="00895148"/>
    <w:rsid w:val="00895386"/>
    <w:rsid w:val="008A015F"/>
    <w:rsid w:val="008A16B7"/>
    <w:rsid w:val="008A1F60"/>
    <w:rsid w:val="008A21FF"/>
    <w:rsid w:val="008A2CE2"/>
    <w:rsid w:val="008A30AC"/>
    <w:rsid w:val="008A4005"/>
    <w:rsid w:val="008A44B8"/>
    <w:rsid w:val="008A51A8"/>
    <w:rsid w:val="008A54C7"/>
    <w:rsid w:val="008A57E2"/>
    <w:rsid w:val="008A6624"/>
    <w:rsid w:val="008A6C47"/>
    <w:rsid w:val="008A77D8"/>
    <w:rsid w:val="008B0483"/>
    <w:rsid w:val="008B120C"/>
    <w:rsid w:val="008B1533"/>
    <w:rsid w:val="008B392B"/>
    <w:rsid w:val="008B4225"/>
    <w:rsid w:val="008B4A46"/>
    <w:rsid w:val="008B51A0"/>
    <w:rsid w:val="008B592A"/>
    <w:rsid w:val="008B60CE"/>
    <w:rsid w:val="008B716E"/>
    <w:rsid w:val="008B7B5C"/>
    <w:rsid w:val="008C0704"/>
    <w:rsid w:val="008C0AFA"/>
    <w:rsid w:val="008C0C99"/>
    <w:rsid w:val="008C100D"/>
    <w:rsid w:val="008C1B25"/>
    <w:rsid w:val="008C1EAF"/>
    <w:rsid w:val="008C2017"/>
    <w:rsid w:val="008C3D8E"/>
    <w:rsid w:val="008C4958"/>
    <w:rsid w:val="008C4BAA"/>
    <w:rsid w:val="008C5051"/>
    <w:rsid w:val="008C527E"/>
    <w:rsid w:val="008C5724"/>
    <w:rsid w:val="008C6AE8"/>
    <w:rsid w:val="008C7573"/>
    <w:rsid w:val="008C7C60"/>
    <w:rsid w:val="008D00A5"/>
    <w:rsid w:val="008D08E6"/>
    <w:rsid w:val="008D21D6"/>
    <w:rsid w:val="008D3091"/>
    <w:rsid w:val="008D34F1"/>
    <w:rsid w:val="008D39D8"/>
    <w:rsid w:val="008D4C9D"/>
    <w:rsid w:val="008D5BB5"/>
    <w:rsid w:val="008D6D1A"/>
    <w:rsid w:val="008D737C"/>
    <w:rsid w:val="008D7BA9"/>
    <w:rsid w:val="008E065E"/>
    <w:rsid w:val="008E074F"/>
    <w:rsid w:val="008E0927"/>
    <w:rsid w:val="008E1909"/>
    <w:rsid w:val="008E1971"/>
    <w:rsid w:val="008E3980"/>
    <w:rsid w:val="008E3C22"/>
    <w:rsid w:val="008E3CCB"/>
    <w:rsid w:val="008E6A9B"/>
    <w:rsid w:val="008F1407"/>
    <w:rsid w:val="008F1C4E"/>
    <w:rsid w:val="008F1EAB"/>
    <w:rsid w:val="008F2170"/>
    <w:rsid w:val="008F3083"/>
    <w:rsid w:val="008F33DC"/>
    <w:rsid w:val="008F477F"/>
    <w:rsid w:val="008F4A0E"/>
    <w:rsid w:val="008F578B"/>
    <w:rsid w:val="008F6246"/>
    <w:rsid w:val="008F6430"/>
    <w:rsid w:val="00902350"/>
    <w:rsid w:val="00902C80"/>
    <w:rsid w:val="00902CDD"/>
    <w:rsid w:val="0090331C"/>
    <w:rsid w:val="0090336B"/>
    <w:rsid w:val="009053AA"/>
    <w:rsid w:val="00906515"/>
    <w:rsid w:val="00906600"/>
    <w:rsid w:val="0090676E"/>
    <w:rsid w:val="00906939"/>
    <w:rsid w:val="00907487"/>
    <w:rsid w:val="00907D42"/>
    <w:rsid w:val="00907DE8"/>
    <w:rsid w:val="00910B7D"/>
    <w:rsid w:val="00910B90"/>
    <w:rsid w:val="00911593"/>
    <w:rsid w:val="00911DFB"/>
    <w:rsid w:val="009135C0"/>
    <w:rsid w:val="009139D9"/>
    <w:rsid w:val="00914914"/>
    <w:rsid w:val="00914AD8"/>
    <w:rsid w:val="00914C2A"/>
    <w:rsid w:val="00914FA5"/>
    <w:rsid w:val="00916079"/>
    <w:rsid w:val="0091688B"/>
    <w:rsid w:val="00916A9F"/>
    <w:rsid w:val="00917CE9"/>
    <w:rsid w:val="0092075B"/>
    <w:rsid w:val="0092091B"/>
    <w:rsid w:val="00920BF2"/>
    <w:rsid w:val="00920EDE"/>
    <w:rsid w:val="00922010"/>
    <w:rsid w:val="0092393A"/>
    <w:rsid w:val="0092642B"/>
    <w:rsid w:val="0092787C"/>
    <w:rsid w:val="00927D43"/>
    <w:rsid w:val="00931BD9"/>
    <w:rsid w:val="00934D16"/>
    <w:rsid w:val="009368F3"/>
    <w:rsid w:val="00940821"/>
    <w:rsid w:val="009410B2"/>
    <w:rsid w:val="00941636"/>
    <w:rsid w:val="00943742"/>
    <w:rsid w:val="00945102"/>
    <w:rsid w:val="00945C05"/>
    <w:rsid w:val="00945DFC"/>
    <w:rsid w:val="00946585"/>
    <w:rsid w:val="00946945"/>
    <w:rsid w:val="00946A11"/>
    <w:rsid w:val="00947713"/>
    <w:rsid w:val="009504F6"/>
    <w:rsid w:val="00950538"/>
    <w:rsid w:val="0095083D"/>
    <w:rsid w:val="00950BBF"/>
    <w:rsid w:val="00950DE7"/>
    <w:rsid w:val="00953920"/>
    <w:rsid w:val="00953D47"/>
    <w:rsid w:val="00953E67"/>
    <w:rsid w:val="009548BB"/>
    <w:rsid w:val="00956756"/>
    <w:rsid w:val="0095681E"/>
    <w:rsid w:val="009572D4"/>
    <w:rsid w:val="0096000A"/>
    <w:rsid w:val="009606A6"/>
    <w:rsid w:val="00961921"/>
    <w:rsid w:val="00961EE8"/>
    <w:rsid w:val="00962166"/>
    <w:rsid w:val="00962B19"/>
    <w:rsid w:val="00962CC4"/>
    <w:rsid w:val="0096430A"/>
    <w:rsid w:val="00964622"/>
    <w:rsid w:val="0096554B"/>
    <w:rsid w:val="0096584A"/>
    <w:rsid w:val="009664A0"/>
    <w:rsid w:val="00966773"/>
    <w:rsid w:val="0097065C"/>
    <w:rsid w:val="00970876"/>
    <w:rsid w:val="00970CE2"/>
    <w:rsid w:val="00971F08"/>
    <w:rsid w:val="00972E61"/>
    <w:rsid w:val="009739CC"/>
    <w:rsid w:val="009744D6"/>
    <w:rsid w:val="0097603D"/>
    <w:rsid w:val="00976949"/>
    <w:rsid w:val="00976C4A"/>
    <w:rsid w:val="00980477"/>
    <w:rsid w:val="00981B76"/>
    <w:rsid w:val="009829D9"/>
    <w:rsid w:val="00983435"/>
    <w:rsid w:val="00983655"/>
    <w:rsid w:val="00983A5F"/>
    <w:rsid w:val="00985253"/>
    <w:rsid w:val="009853B3"/>
    <w:rsid w:val="00985614"/>
    <w:rsid w:val="00990630"/>
    <w:rsid w:val="00991761"/>
    <w:rsid w:val="009926B1"/>
    <w:rsid w:val="0099353E"/>
    <w:rsid w:val="00993E10"/>
    <w:rsid w:val="009943B3"/>
    <w:rsid w:val="00994DCA"/>
    <w:rsid w:val="00994F31"/>
    <w:rsid w:val="00995EEC"/>
    <w:rsid w:val="00995F82"/>
    <w:rsid w:val="00995FE5"/>
    <w:rsid w:val="009960EC"/>
    <w:rsid w:val="00996E94"/>
    <w:rsid w:val="009970DD"/>
    <w:rsid w:val="0099731F"/>
    <w:rsid w:val="00997477"/>
    <w:rsid w:val="00997E19"/>
    <w:rsid w:val="009A08AA"/>
    <w:rsid w:val="009A0FBA"/>
    <w:rsid w:val="009A1601"/>
    <w:rsid w:val="009A26E4"/>
    <w:rsid w:val="009A2983"/>
    <w:rsid w:val="009A2CCC"/>
    <w:rsid w:val="009A3BB6"/>
    <w:rsid w:val="009A462D"/>
    <w:rsid w:val="009A5422"/>
    <w:rsid w:val="009A582E"/>
    <w:rsid w:val="009A5CBA"/>
    <w:rsid w:val="009A6789"/>
    <w:rsid w:val="009A717D"/>
    <w:rsid w:val="009A7191"/>
    <w:rsid w:val="009B1F30"/>
    <w:rsid w:val="009B217C"/>
    <w:rsid w:val="009B39E4"/>
    <w:rsid w:val="009B3A2A"/>
    <w:rsid w:val="009B3AC2"/>
    <w:rsid w:val="009B4255"/>
    <w:rsid w:val="009B4380"/>
    <w:rsid w:val="009B4DF4"/>
    <w:rsid w:val="009B564E"/>
    <w:rsid w:val="009B7E87"/>
    <w:rsid w:val="009C0169"/>
    <w:rsid w:val="009C26F1"/>
    <w:rsid w:val="009C2D28"/>
    <w:rsid w:val="009C3269"/>
    <w:rsid w:val="009C403E"/>
    <w:rsid w:val="009C5C1E"/>
    <w:rsid w:val="009C5D67"/>
    <w:rsid w:val="009C64AD"/>
    <w:rsid w:val="009C66BA"/>
    <w:rsid w:val="009C6A95"/>
    <w:rsid w:val="009C72D8"/>
    <w:rsid w:val="009C7FFC"/>
    <w:rsid w:val="009D0AE3"/>
    <w:rsid w:val="009D18B0"/>
    <w:rsid w:val="009D1A4F"/>
    <w:rsid w:val="009D25C5"/>
    <w:rsid w:val="009D2721"/>
    <w:rsid w:val="009D4FF0"/>
    <w:rsid w:val="009D504A"/>
    <w:rsid w:val="009D5A9D"/>
    <w:rsid w:val="009D5E89"/>
    <w:rsid w:val="009D6D44"/>
    <w:rsid w:val="009D6EF7"/>
    <w:rsid w:val="009D703C"/>
    <w:rsid w:val="009D718F"/>
    <w:rsid w:val="009D77D3"/>
    <w:rsid w:val="009D7CF9"/>
    <w:rsid w:val="009E068F"/>
    <w:rsid w:val="009E14E0"/>
    <w:rsid w:val="009E1C4E"/>
    <w:rsid w:val="009E21F2"/>
    <w:rsid w:val="009E35DB"/>
    <w:rsid w:val="009E3C9A"/>
    <w:rsid w:val="009E44C7"/>
    <w:rsid w:val="009E47A3"/>
    <w:rsid w:val="009E609C"/>
    <w:rsid w:val="009E63A1"/>
    <w:rsid w:val="009E7907"/>
    <w:rsid w:val="009F01F6"/>
    <w:rsid w:val="009F05BE"/>
    <w:rsid w:val="009F08F3"/>
    <w:rsid w:val="009F0A93"/>
    <w:rsid w:val="009F0E87"/>
    <w:rsid w:val="009F1580"/>
    <w:rsid w:val="009F344F"/>
    <w:rsid w:val="009F399E"/>
    <w:rsid w:val="009F5494"/>
    <w:rsid w:val="009F5F37"/>
    <w:rsid w:val="009F7076"/>
    <w:rsid w:val="009F7975"/>
    <w:rsid w:val="009F7B69"/>
    <w:rsid w:val="00A00B24"/>
    <w:rsid w:val="00A031D8"/>
    <w:rsid w:val="00A040B4"/>
    <w:rsid w:val="00A048A8"/>
    <w:rsid w:val="00A04F49"/>
    <w:rsid w:val="00A05170"/>
    <w:rsid w:val="00A05558"/>
    <w:rsid w:val="00A05D98"/>
    <w:rsid w:val="00A05DDB"/>
    <w:rsid w:val="00A07809"/>
    <w:rsid w:val="00A10DE1"/>
    <w:rsid w:val="00A11B5D"/>
    <w:rsid w:val="00A122F4"/>
    <w:rsid w:val="00A13E54"/>
    <w:rsid w:val="00A172C1"/>
    <w:rsid w:val="00A17F63"/>
    <w:rsid w:val="00A201D5"/>
    <w:rsid w:val="00A20735"/>
    <w:rsid w:val="00A2092A"/>
    <w:rsid w:val="00A20E7E"/>
    <w:rsid w:val="00A2193B"/>
    <w:rsid w:val="00A219A4"/>
    <w:rsid w:val="00A220E4"/>
    <w:rsid w:val="00A2351A"/>
    <w:rsid w:val="00A239EC"/>
    <w:rsid w:val="00A24235"/>
    <w:rsid w:val="00A24359"/>
    <w:rsid w:val="00A259A7"/>
    <w:rsid w:val="00A26142"/>
    <w:rsid w:val="00A264A9"/>
    <w:rsid w:val="00A26C7A"/>
    <w:rsid w:val="00A26DCF"/>
    <w:rsid w:val="00A27785"/>
    <w:rsid w:val="00A30187"/>
    <w:rsid w:val="00A30CC8"/>
    <w:rsid w:val="00A31C0D"/>
    <w:rsid w:val="00A32CF5"/>
    <w:rsid w:val="00A336D7"/>
    <w:rsid w:val="00A336F7"/>
    <w:rsid w:val="00A3448A"/>
    <w:rsid w:val="00A348E1"/>
    <w:rsid w:val="00A34B22"/>
    <w:rsid w:val="00A34BFF"/>
    <w:rsid w:val="00A35D85"/>
    <w:rsid w:val="00A36297"/>
    <w:rsid w:val="00A3671B"/>
    <w:rsid w:val="00A36DB7"/>
    <w:rsid w:val="00A3765C"/>
    <w:rsid w:val="00A37AA4"/>
    <w:rsid w:val="00A37BA1"/>
    <w:rsid w:val="00A40A91"/>
    <w:rsid w:val="00A40CA7"/>
    <w:rsid w:val="00A41E2B"/>
    <w:rsid w:val="00A41E85"/>
    <w:rsid w:val="00A428B8"/>
    <w:rsid w:val="00A4347B"/>
    <w:rsid w:val="00A435CA"/>
    <w:rsid w:val="00A4369A"/>
    <w:rsid w:val="00A44A75"/>
    <w:rsid w:val="00A45091"/>
    <w:rsid w:val="00A45B74"/>
    <w:rsid w:val="00A46338"/>
    <w:rsid w:val="00A464EE"/>
    <w:rsid w:val="00A47EBD"/>
    <w:rsid w:val="00A51441"/>
    <w:rsid w:val="00A51549"/>
    <w:rsid w:val="00A517AC"/>
    <w:rsid w:val="00A52E1D"/>
    <w:rsid w:val="00A5568D"/>
    <w:rsid w:val="00A55755"/>
    <w:rsid w:val="00A5701C"/>
    <w:rsid w:val="00A5746D"/>
    <w:rsid w:val="00A61499"/>
    <w:rsid w:val="00A629B6"/>
    <w:rsid w:val="00A62A77"/>
    <w:rsid w:val="00A63064"/>
    <w:rsid w:val="00A63483"/>
    <w:rsid w:val="00A65529"/>
    <w:rsid w:val="00A657D7"/>
    <w:rsid w:val="00A660AC"/>
    <w:rsid w:val="00A66812"/>
    <w:rsid w:val="00A67E6C"/>
    <w:rsid w:val="00A70087"/>
    <w:rsid w:val="00A7051D"/>
    <w:rsid w:val="00A70870"/>
    <w:rsid w:val="00A71B99"/>
    <w:rsid w:val="00A72932"/>
    <w:rsid w:val="00A72C56"/>
    <w:rsid w:val="00A72D7C"/>
    <w:rsid w:val="00A739D0"/>
    <w:rsid w:val="00A7520D"/>
    <w:rsid w:val="00A7589E"/>
    <w:rsid w:val="00A761D4"/>
    <w:rsid w:val="00A76D96"/>
    <w:rsid w:val="00A77E8E"/>
    <w:rsid w:val="00A77EC4"/>
    <w:rsid w:val="00A8237E"/>
    <w:rsid w:val="00A82EE6"/>
    <w:rsid w:val="00A84704"/>
    <w:rsid w:val="00A85135"/>
    <w:rsid w:val="00A86067"/>
    <w:rsid w:val="00A90A74"/>
    <w:rsid w:val="00A91019"/>
    <w:rsid w:val="00A916BB"/>
    <w:rsid w:val="00A92879"/>
    <w:rsid w:val="00A93666"/>
    <w:rsid w:val="00A9442A"/>
    <w:rsid w:val="00A96A73"/>
    <w:rsid w:val="00A97EB1"/>
    <w:rsid w:val="00AA016F"/>
    <w:rsid w:val="00AA1433"/>
    <w:rsid w:val="00AA18C6"/>
    <w:rsid w:val="00AA1ED6"/>
    <w:rsid w:val="00AA2C81"/>
    <w:rsid w:val="00AA2D6B"/>
    <w:rsid w:val="00AA2FB9"/>
    <w:rsid w:val="00AA387E"/>
    <w:rsid w:val="00AA3DB3"/>
    <w:rsid w:val="00AA4342"/>
    <w:rsid w:val="00AA51D6"/>
    <w:rsid w:val="00AA51EC"/>
    <w:rsid w:val="00AA7E67"/>
    <w:rsid w:val="00AB05DE"/>
    <w:rsid w:val="00AB0BC8"/>
    <w:rsid w:val="00AB11CA"/>
    <w:rsid w:val="00AB12FA"/>
    <w:rsid w:val="00AB13C7"/>
    <w:rsid w:val="00AB14D9"/>
    <w:rsid w:val="00AB1FD0"/>
    <w:rsid w:val="00AB284A"/>
    <w:rsid w:val="00AB357A"/>
    <w:rsid w:val="00AB3AEB"/>
    <w:rsid w:val="00AB3D28"/>
    <w:rsid w:val="00AB4493"/>
    <w:rsid w:val="00AB45BF"/>
    <w:rsid w:val="00AB4AB8"/>
    <w:rsid w:val="00AB550A"/>
    <w:rsid w:val="00AB5579"/>
    <w:rsid w:val="00AB6407"/>
    <w:rsid w:val="00AB655E"/>
    <w:rsid w:val="00AC007F"/>
    <w:rsid w:val="00AC1080"/>
    <w:rsid w:val="00AC259E"/>
    <w:rsid w:val="00AC2ECD"/>
    <w:rsid w:val="00AC3119"/>
    <w:rsid w:val="00AC344C"/>
    <w:rsid w:val="00AC40CC"/>
    <w:rsid w:val="00AC49FB"/>
    <w:rsid w:val="00AC5A10"/>
    <w:rsid w:val="00AD07A9"/>
    <w:rsid w:val="00AD0AA3"/>
    <w:rsid w:val="00AD0F4B"/>
    <w:rsid w:val="00AD299B"/>
    <w:rsid w:val="00AD2ED0"/>
    <w:rsid w:val="00AD3F0E"/>
    <w:rsid w:val="00AD3F94"/>
    <w:rsid w:val="00AD4A5A"/>
    <w:rsid w:val="00AD541B"/>
    <w:rsid w:val="00AD6E50"/>
    <w:rsid w:val="00AD70EC"/>
    <w:rsid w:val="00AD7140"/>
    <w:rsid w:val="00AD74A2"/>
    <w:rsid w:val="00AD756A"/>
    <w:rsid w:val="00AD75F9"/>
    <w:rsid w:val="00AD794F"/>
    <w:rsid w:val="00AE0829"/>
    <w:rsid w:val="00AE0C2B"/>
    <w:rsid w:val="00AE27AC"/>
    <w:rsid w:val="00AE3482"/>
    <w:rsid w:val="00AE3B46"/>
    <w:rsid w:val="00AE40E0"/>
    <w:rsid w:val="00AE488E"/>
    <w:rsid w:val="00AE4DBA"/>
    <w:rsid w:val="00AE4F07"/>
    <w:rsid w:val="00AE54A8"/>
    <w:rsid w:val="00AE5606"/>
    <w:rsid w:val="00AF04C2"/>
    <w:rsid w:val="00AF15F9"/>
    <w:rsid w:val="00AF1C5D"/>
    <w:rsid w:val="00AF1CD8"/>
    <w:rsid w:val="00AF1F64"/>
    <w:rsid w:val="00AF1F8F"/>
    <w:rsid w:val="00AF42D7"/>
    <w:rsid w:val="00AF590A"/>
    <w:rsid w:val="00AF6827"/>
    <w:rsid w:val="00AF6CC1"/>
    <w:rsid w:val="00AF6D86"/>
    <w:rsid w:val="00AF75D9"/>
    <w:rsid w:val="00B006FE"/>
    <w:rsid w:val="00B007CB"/>
    <w:rsid w:val="00B02565"/>
    <w:rsid w:val="00B02AA9"/>
    <w:rsid w:val="00B02FA3"/>
    <w:rsid w:val="00B0333C"/>
    <w:rsid w:val="00B034CE"/>
    <w:rsid w:val="00B05084"/>
    <w:rsid w:val="00B05AF2"/>
    <w:rsid w:val="00B05B33"/>
    <w:rsid w:val="00B062D7"/>
    <w:rsid w:val="00B0760A"/>
    <w:rsid w:val="00B11189"/>
    <w:rsid w:val="00B11D2E"/>
    <w:rsid w:val="00B13805"/>
    <w:rsid w:val="00B147CC"/>
    <w:rsid w:val="00B151F4"/>
    <w:rsid w:val="00B157F9"/>
    <w:rsid w:val="00B1627F"/>
    <w:rsid w:val="00B1635D"/>
    <w:rsid w:val="00B16E5F"/>
    <w:rsid w:val="00B17D34"/>
    <w:rsid w:val="00B17EC2"/>
    <w:rsid w:val="00B20124"/>
    <w:rsid w:val="00B20256"/>
    <w:rsid w:val="00B20AC2"/>
    <w:rsid w:val="00B20D09"/>
    <w:rsid w:val="00B21676"/>
    <w:rsid w:val="00B22437"/>
    <w:rsid w:val="00B2272E"/>
    <w:rsid w:val="00B2322A"/>
    <w:rsid w:val="00B267B7"/>
    <w:rsid w:val="00B267C3"/>
    <w:rsid w:val="00B26E4F"/>
    <w:rsid w:val="00B2763F"/>
    <w:rsid w:val="00B27AAC"/>
    <w:rsid w:val="00B30929"/>
    <w:rsid w:val="00B31739"/>
    <w:rsid w:val="00B32EE4"/>
    <w:rsid w:val="00B34560"/>
    <w:rsid w:val="00B356B5"/>
    <w:rsid w:val="00B372AA"/>
    <w:rsid w:val="00B377F7"/>
    <w:rsid w:val="00B37A3F"/>
    <w:rsid w:val="00B37E6F"/>
    <w:rsid w:val="00B37FA1"/>
    <w:rsid w:val="00B40445"/>
    <w:rsid w:val="00B409E0"/>
    <w:rsid w:val="00B41400"/>
    <w:rsid w:val="00B4152F"/>
    <w:rsid w:val="00B41888"/>
    <w:rsid w:val="00B4202F"/>
    <w:rsid w:val="00B4212D"/>
    <w:rsid w:val="00B44087"/>
    <w:rsid w:val="00B446CC"/>
    <w:rsid w:val="00B45670"/>
    <w:rsid w:val="00B45A52"/>
    <w:rsid w:val="00B4615A"/>
    <w:rsid w:val="00B46175"/>
    <w:rsid w:val="00B46F77"/>
    <w:rsid w:val="00B473CA"/>
    <w:rsid w:val="00B478C0"/>
    <w:rsid w:val="00B504F7"/>
    <w:rsid w:val="00B511BB"/>
    <w:rsid w:val="00B53176"/>
    <w:rsid w:val="00B53A23"/>
    <w:rsid w:val="00B54657"/>
    <w:rsid w:val="00B548B7"/>
    <w:rsid w:val="00B55313"/>
    <w:rsid w:val="00B5796D"/>
    <w:rsid w:val="00B61DC0"/>
    <w:rsid w:val="00B62417"/>
    <w:rsid w:val="00B63926"/>
    <w:rsid w:val="00B65304"/>
    <w:rsid w:val="00B65F0A"/>
    <w:rsid w:val="00B664C7"/>
    <w:rsid w:val="00B66940"/>
    <w:rsid w:val="00B669F1"/>
    <w:rsid w:val="00B66FFE"/>
    <w:rsid w:val="00B679D1"/>
    <w:rsid w:val="00B67BD3"/>
    <w:rsid w:val="00B67C76"/>
    <w:rsid w:val="00B67CB4"/>
    <w:rsid w:val="00B70F6D"/>
    <w:rsid w:val="00B7224D"/>
    <w:rsid w:val="00B72535"/>
    <w:rsid w:val="00B739F6"/>
    <w:rsid w:val="00B749FC"/>
    <w:rsid w:val="00B76504"/>
    <w:rsid w:val="00B773CA"/>
    <w:rsid w:val="00B81A6C"/>
    <w:rsid w:val="00B81EC2"/>
    <w:rsid w:val="00B83CD4"/>
    <w:rsid w:val="00B841A2"/>
    <w:rsid w:val="00B84263"/>
    <w:rsid w:val="00B85DE5"/>
    <w:rsid w:val="00B86424"/>
    <w:rsid w:val="00B864D2"/>
    <w:rsid w:val="00B90414"/>
    <w:rsid w:val="00B90F73"/>
    <w:rsid w:val="00B93B59"/>
    <w:rsid w:val="00B9406A"/>
    <w:rsid w:val="00B94B76"/>
    <w:rsid w:val="00B955E4"/>
    <w:rsid w:val="00B958AE"/>
    <w:rsid w:val="00B969C6"/>
    <w:rsid w:val="00B96BEC"/>
    <w:rsid w:val="00B97523"/>
    <w:rsid w:val="00BA0874"/>
    <w:rsid w:val="00BA1658"/>
    <w:rsid w:val="00BA2280"/>
    <w:rsid w:val="00BA2663"/>
    <w:rsid w:val="00BA2A08"/>
    <w:rsid w:val="00BA39CF"/>
    <w:rsid w:val="00BA3E38"/>
    <w:rsid w:val="00BA4D42"/>
    <w:rsid w:val="00BA56D2"/>
    <w:rsid w:val="00BA750F"/>
    <w:rsid w:val="00BA76E0"/>
    <w:rsid w:val="00BA7707"/>
    <w:rsid w:val="00BB0257"/>
    <w:rsid w:val="00BB04DE"/>
    <w:rsid w:val="00BB0C55"/>
    <w:rsid w:val="00BB22AA"/>
    <w:rsid w:val="00BB290F"/>
    <w:rsid w:val="00BB29AF"/>
    <w:rsid w:val="00BB2A25"/>
    <w:rsid w:val="00BB2BC6"/>
    <w:rsid w:val="00BB4434"/>
    <w:rsid w:val="00BB478F"/>
    <w:rsid w:val="00BB51E9"/>
    <w:rsid w:val="00BB5F21"/>
    <w:rsid w:val="00BB6476"/>
    <w:rsid w:val="00BC0F37"/>
    <w:rsid w:val="00BC0FDC"/>
    <w:rsid w:val="00BC1790"/>
    <w:rsid w:val="00BC268B"/>
    <w:rsid w:val="00BC2EC1"/>
    <w:rsid w:val="00BC3053"/>
    <w:rsid w:val="00BC43FE"/>
    <w:rsid w:val="00BC4D2E"/>
    <w:rsid w:val="00BC4DCC"/>
    <w:rsid w:val="00BC5D2B"/>
    <w:rsid w:val="00BC60ED"/>
    <w:rsid w:val="00BC66AB"/>
    <w:rsid w:val="00BC7F23"/>
    <w:rsid w:val="00BD0008"/>
    <w:rsid w:val="00BD22D2"/>
    <w:rsid w:val="00BD3BCA"/>
    <w:rsid w:val="00BD3DA0"/>
    <w:rsid w:val="00BD3E0F"/>
    <w:rsid w:val="00BD48AC"/>
    <w:rsid w:val="00BD48AF"/>
    <w:rsid w:val="00BD4DF7"/>
    <w:rsid w:val="00BD4F96"/>
    <w:rsid w:val="00BD51FD"/>
    <w:rsid w:val="00BD5F1A"/>
    <w:rsid w:val="00BD757E"/>
    <w:rsid w:val="00BE1234"/>
    <w:rsid w:val="00BE1338"/>
    <w:rsid w:val="00BE1FAA"/>
    <w:rsid w:val="00BE20AA"/>
    <w:rsid w:val="00BE277C"/>
    <w:rsid w:val="00BE2FA6"/>
    <w:rsid w:val="00BE333F"/>
    <w:rsid w:val="00BE34E8"/>
    <w:rsid w:val="00BE436A"/>
    <w:rsid w:val="00BE5352"/>
    <w:rsid w:val="00BE7406"/>
    <w:rsid w:val="00BE7603"/>
    <w:rsid w:val="00BF3279"/>
    <w:rsid w:val="00BF3DF7"/>
    <w:rsid w:val="00BF528B"/>
    <w:rsid w:val="00BF72D0"/>
    <w:rsid w:val="00BF74C7"/>
    <w:rsid w:val="00C00CE3"/>
    <w:rsid w:val="00C015F1"/>
    <w:rsid w:val="00C01F33"/>
    <w:rsid w:val="00C02CC6"/>
    <w:rsid w:val="00C03797"/>
    <w:rsid w:val="00C03E6D"/>
    <w:rsid w:val="00C0406A"/>
    <w:rsid w:val="00C040F7"/>
    <w:rsid w:val="00C044AB"/>
    <w:rsid w:val="00C04A12"/>
    <w:rsid w:val="00C05706"/>
    <w:rsid w:val="00C05C8C"/>
    <w:rsid w:val="00C06202"/>
    <w:rsid w:val="00C065C9"/>
    <w:rsid w:val="00C07377"/>
    <w:rsid w:val="00C073BC"/>
    <w:rsid w:val="00C10478"/>
    <w:rsid w:val="00C11BDC"/>
    <w:rsid w:val="00C12107"/>
    <w:rsid w:val="00C12B9A"/>
    <w:rsid w:val="00C12F3E"/>
    <w:rsid w:val="00C137A9"/>
    <w:rsid w:val="00C138C7"/>
    <w:rsid w:val="00C14116"/>
    <w:rsid w:val="00C14D4B"/>
    <w:rsid w:val="00C154BB"/>
    <w:rsid w:val="00C16645"/>
    <w:rsid w:val="00C170D0"/>
    <w:rsid w:val="00C1768E"/>
    <w:rsid w:val="00C2003C"/>
    <w:rsid w:val="00C23FA4"/>
    <w:rsid w:val="00C24E72"/>
    <w:rsid w:val="00C24EB1"/>
    <w:rsid w:val="00C25CF1"/>
    <w:rsid w:val="00C27096"/>
    <w:rsid w:val="00C279B5"/>
    <w:rsid w:val="00C27C45"/>
    <w:rsid w:val="00C27EA7"/>
    <w:rsid w:val="00C30C89"/>
    <w:rsid w:val="00C32156"/>
    <w:rsid w:val="00C337DB"/>
    <w:rsid w:val="00C33900"/>
    <w:rsid w:val="00C33B71"/>
    <w:rsid w:val="00C33C45"/>
    <w:rsid w:val="00C3471B"/>
    <w:rsid w:val="00C34C17"/>
    <w:rsid w:val="00C3686F"/>
    <w:rsid w:val="00C3719D"/>
    <w:rsid w:val="00C37CB2"/>
    <w:rsid w:val="00C4090A"/>
    <w:rsid w:val="00C40B00"/>
    <w:rsid w:val="00C41195"/>
    <w:rsid w:val="00C412B6"/>
    <w:rsid w:val="00C41F67"/>
    <w:rsid w:val="00C42FB5"/>
    <w:rsid w:val="00C4496B"/>
    <w:rsid w:val="00C473A5"/>
    <w:rsid w:val="00C4755B"/>
    <w:rsid w:val="00C5026B"/>
    <w:rsid w:val="00C50A80"/>
    <w:rsid w:val="00C50F94"/>
    <w:rsid w:val="00C513B3"/>
    <w:rsid w:val="00C51637"/>
    <w:rsid w:val="00C523F7"/>
    <w:rsid w:val="00C54527"/>
    <w:rsid w:val="00C54995"/>
    <w:rsid w:val="00C54D41"/>
    <w:rsid w:val="00C55251"/>
    <w:rsid w:val="00C557E3"/>
    <w:rsid w:val="00C567F7"/>
    <w:rsid w:val="00C568BB"/>
    <w:rsid w:val="00C56E0A"/>
    <w:rsid w:val="00C57945"/>
    <w:rsid w:val="00C57C6A"/>
    <w:rsid w:val="00C60783"/>
    <w:rsid w:val="00C60B31"/>
    <w:rsid w:val="00C61D9D"/>
    <w:rsid w:val="00C62468"/>
    <w:rsid w:val="00C62A6A"/>
    <w:rsid w:val="00C64672"/>
    <w:rsid w:val="00C676D1"/>
    <w:rsid w:val="00C67C1B"/>
    <w:rsid w:val="00C70697"/>
    <w:rsid w:val="00C718EC"/>
    <w:rsid w:val="00C72093"/>
    <w:rsid w:val="00C72D93"/>
    <w:rsid w:val="00C72EF4"/>
    <w:rsid w:val="00C744FE"/>
    <w:rsid w:val="00C74C81"/>
    <w:rsid w:val="00C75137"/>
    <w:rsid w:val="00C75D2F"/>
    <w:rsid w:val="00C76733"/>
    <w:rsid w:val="00C767BE"/>
    <w:rsid w:val="00C76E3C"/>
    <w:rsid w:val="00C7712C"/>
    <w:rsid w:val="00C812BF"/>
    <w:rsid w:val="00C81568"/>
    <w:rsid w:val="00C8271C"/>
    <w:rsid w:val="00C8305D"/>
    <w:rsid w:val="00C83D47"/>
    <w:rsid w:val="00C862A5"/>
    <w:rsid w:val="00C865E6"/>
    <w:rsid w:val="00C867E2"/>
    <w:rsid w:val="00C86EB2"/>
    <w:rsid w:val="00C87546"/>
    <w:rsid w:val="00C90076"/>
    <w:rsid w:val="00C9027A"/>
    <w:rsid w:val="00C9068E"/>
    <w:rsid w:val="00C91466"/>
    <w:rsid w:val="00C92EEB"/>
    <w:rsid w:val="00C93814"/>
    <w:rsid w:val="00C93C4B"/>
    <w:rsid w:val="00C94029"/>
    <w:rsid w:val="00C942FB"/>
    <w:rsid w:val="00C943DA"/>
    <w:rsid w:val="00C944AB"/>
    <w:rsid w:val="00C9558C"/>
    <w:rsid w:val="00C95B40"/>
    <w:rsid w:val="00C95D2A"/>
    <w:rsid w:val="00C9624D"/>
    <w:rsid w:val="00CA135F"/>
    <w:rsid w:val="00CA1ED8"/>
    <w:rsid w:val="00CA5E71"/>
    <w:rsid w:val="00CA6BB6"/>
    <w:rsid w:val="00CB0EB6"/>
    <w:rsid w:val="00CB1A82"/>
    <w:rsid w:val="00CB1EDB"/>
    <w:rsid w:val="00CB1F63"/>
    <w:rsid w:val="00CB1FD5"/>
    <w:rsid w:val="00CB22ED"/>
    <w:rsid w:val="00CB2B6F"/>
    <w:rsid w:val="00CB31E3"/>
    <w:rsid w:val="00CB43F2"/>
    <w:rsid w:val="00CB5A7A"/>
    <w:rsid w:val="00CB5CC3"/>
    <w:rsid w:val="00CB641A"/>
    <w:rsid w:val="00CB6473"/>
    <w:rsid w:val="00CB7170"/>
    <w:rsid w:val="00CC040E"/>
    <w:rsid w:val="00CC111F"/>
    <w:rsid w:val="00CC1F87"/>
    <w:rsid w:val="00CC2011"/>
    <w:rsid w:val="00CC237E"/>
    <w:rsid w:val="00CC2895"/>
    <w:rsid w:val="00CC3152"/>
    <w:rsid w:val="00CC3EA0"/>
    <w:rsid w:val="00CC4E17"/>
    <w:rsid w:val="00CC528F"/>
    <w:rsid w:val="00CC7B45"/>
    <w:rsid w:val="00CD114B"/>
    <w:rsid w:val="00CD1188"/>
    <w:rsid w:val="00CD2CF1"/>
    <w:rsid w:val="00CD2DED"/>
    <w:rsid w:val="00CD2ED1"/>
    <w:rsid w:val="00CD337B"/>
    <w:rsid w:val="00CD3D86"/>
    <w:rsid w:val="00CD42D1"/>
    <w:rsid w:val="00CD4A20"/>
    <w:rsid w:val="00CD52F3"/>
    <w:rsid w:val="00CD5D5F"/>
    <w:rsid w:val="00CE0424"/>
    <w:rsid w:val="00CE1195"/>
    <w:rsid w:val="00CE1267"/>
    <w:rsid w:val="00CE1CAD"/>
    <w:rsid w:val="00CE3029"/>
    <w:rsid w:val="00CE35B2"/>
    <w:rsid w:val="00CE3B3B"/>
    <w:rsid w:val="00CE42EA"/>
    <w:rsid w:val="00CE4528"/>
    <w:rsid w:val="00CE57DF"/>
    <w:rsid w:val="00CE5C82"/>
    <w:rsid w:val="00CE6294"/>
    <w:rsid w:val="00CE7561"/>
    <w:rsid w:val="00CF1354"/>
    <w:rsid w:val="00CF2712"/>
    <w:rsid w:val="00CF3B1F"/>
    <w:rsid w:val="00CF3BF6"/>
    <w:rsid w:val="00CF53D1"/>
    <w:rsid w:val="00CF53EC"/>
    <w:rsid w:val="00CF5A8A"/>
    <w:rsid w:val="00CF625B"/>
    <w:rsid w:val="00CF687E"/>
    <w:rsid w:val="00CF6E26"/>
    <w:rsid w:val="00CF7B13"/>
    <w:rsid w:val="00D0059F"/>
    <w:rsid w:val="00D00CEF"/>
    <w:rsid w:val="00D00DE1"/>
    <w:rsid w:val="00D01502"/>
    <w:rsid w:val="00D025A7"/>
    <w:rsid w:val="00D0349B"/>
    <w:rsid w:val="00D03B57"/>
    <w:rsid w:val="00D052BE"/>
    <w:rsid w:val="00D05943"/>
    <w:rsid w:val="00D074C8"/>
    <w:rsid w:val="00D07B85"/>
    <w:rsid w:val="00D10249"/>
    <w:rsid w:val="00D106F1"/>
    <w:rsid w:val="00D111E1"/>
    <w:rsid w:val="00D112C7"/>
    <w:rsid w:val="00D115C3"/>
    <w:rsid w:val="00D11713"/>
    <w:rsid w:val="00D11897"/>
    <w:rsid w:val="00D12191"/>
    <w:rsid w:val="00D13135"/>
    <w:rsid w:val="00D13E4E"/>
    <w:rsid w:val="00D13EDD"/>
    <w:rsid w:val="00D143E0"/>
    <w:rsid w:val="00D152CA"/>
    <w:rsid w:val="00D154C9"/>
    <w:rsid w:val="00D16F17"/>
    <w:rsid w:val="00D17DD6"/>
    <w:rsid w:val="00D2192B"/>
    <w:rsid w:val="00D21D41"/>
    <w:rsid w:val="00D22302"/>
    <w:rsid w:val="00D22417"/>
    <w:rsid w:val="00D22C9B"/>
    <w:rsid w:val="00D234E8"/>
    <w:rsid w:val="00D239A7"/>
    <w:rsid w:val="00D23A80"/>
    <w:rsid w:val="00D23F47"/>
    <w:rsid w:val="00D244C9"/>
    <w:rsid w:val="00D2744D"/>
    <w:rsid w:val="00D27C71"/>
    <w:rsid w:val="00D301F1"/>
    <w:rsid w:val="00D31AF0"/>
    <w:rsid w:val="00D31D35"/>
    <w:rsid w:val="00D3369E"/>
    <w:rsid w:val="00D364C9"/>
    <w:rsid w:val="00D36E71"/>
    <w:rsid w:val="00D37447"/>
    <w:rsid w:val="00D37994"/>
    <w:rsid w:val="00D37D87"/>
    <w:rsid w:val="00D406BF"/>
    <w:rsid w:val="00D40B33"/>
    <w:rsid w:val="00D40F86"/>
    <w:rsid w:val="00D4103D"/>
    <w:rsid w:val="00D41AFE"/>
    <w:rsid w:val="00D42E9C"/>
    <w:rsid w:val="00D4318F"/>
    <w:rsid w:val="00D433A6"/>
    <w:rsid w:val="00D438BF"/>
    <w:rsid w:val="00D440F8"/>
    <w:rsid w:val="00D44D2C"/>
    <w:rsid w:val="00D453ED"/>
    <w:rsid w:val="00D461E9"/>
    <w:rsid w:val="00D465B8"/>
    <w:rsid w:val="00D4692F"/>
    <w:rsid w:val="00D470E4"/>
    <w:rsid w:val="00D47BCF"/>
    <w:rsid w:val="00D5204E"/>
    <w:rsid w:val="00D525AD"/>
    <w:rsid w:val="00D528BA"/>
    <w:rsid w:val="00D53C0F"/>
    <w:rsid w:val="00D546FF"/>
    <w:rsid w:val="00D54924"/>
    <w:rsid w:val="00D55AD5"/>
    <w:rsid w:val="00D560EA"/>
    <w:rsid w:val="00D561CF"/>
    <w:rsid w:val="00D568B4"/>
    <w:rsid w:val="00D56938"/>
    <w:rsid w:val="00D576CA"/>
    <w:rsid w:val="00D57838"/>
    <w:rsid w:val="00D60435"/>
    <w:rsid w:val="00D60889"/>
    <w:rsid w:val="00D61848"/>
    <w:rsid w:val="00D61AF5"/>
    <w:rsid w:val="00D61B36"/>
    <w:rsid w:val="00D61C99"/>
    <w:rsid w:val="00D61EA9"/>
    <w:rsid w:val="00D652B5"/>
    <w:rsid w:val="00D65FEE"/>
    <w:rsid w:val="00D66155"/>
    <w:rsid w:val="00D67987"/>
    <w:rsid w:val="00D708B0"/>
    <w:rsid w:val="00D747FC"/>
    <w:rsid w:val="00D77B1D"/>
    <w:rsid w:val="00D77DA4"/>
    <w:rsid w:val="00D8021F"/>
    <w:rsid w:val="00D80383"/>
    <w:rsid w:val="00D804FF"/>
    <w:rsid w:val="00D80A7D"/>
    <w:rsid w:val="00D80EEB"/>
    <w:rsid w:val="00D82043"/>
    <w:rsid w:val="00D823C6"/>
    <w:rsid w:val="00D8327F"/>
    <w:rsid w:val="00D860EB"/>
    <w:rsid w:val="00D86CA3"/>
    <w:rsid w:val="00D871CE"/>
    <w:rsid w:val="00D87746"/>
    <w:rsid w:val="00D8791C"/>
    <w:rsid w:val="00D90458"/>
    <w:rsid w:val="00D90AE4"/>
    <w:rsid w:val="00D9196D"/>
    <w:rsid w:val="00D92982"/>
    <w:rsid w:val="00D93EBA"/>
    <w:rsid w:val="00D93F38"/>
    <w:rsid w:val="00D953D3"/>
    <w:rsid w:val="00DA08F4"/>
    <w:rsid w:val="00DA11EC"/>
    <w:rsid w:val="00DA305E"/>
    <w:rsid w:val="00DA4963"/>
    <w:rsid w:val="00DA4A88"/>
    <w:rsid w:val="00DA5417"/>
    <w:rsid w:val="00DA56E8"/>
    <w:rsid w:val="00DA7401"/>
    <w:rsid w:val="00DB0741"/>
    <w:rsid w:val="00DB0A9F"/>
    <w:rsid w:val="00DB168B"/>
    <w:rsid w:val="00DB1EB8"/>
    <w:rsid w:val="00DB361F"/>
    <w:rsid w:val="00DB377D"/>
    <w:rsid w:val="00DB3D11"/>
    <w:rsid w:val="00DB3D7F"/>
    <w:rsid w:val="00DB508F"/>
    <w:rsid w:val="00DB58BE"/>
    <w:rsid w:val="00DB6196"/>
    <w:rsid w:val="00DB6AE3"/>
    <w:rsid w:val="00DB79E1"/>
    <w:rsid w:val="00DC0124"/>
    <w:rsid w:val="00DC0DB5"/>
    <w:rsid w:val="00DC1487"/>
    <w:rsid w:val="00DC1950"/>
    <w:rsid w:val="00DC220D"/>
    <w:rsid w:val="00DC287A"/>
    <w:rsid w:val="00DC2D36"/>
    <w:rsid w:val="00DC53EF"/>
    <w:rsid w:val="00DC76D9"/>
    <w:rsid w:val="00DD0FFD"/>
    <w:rsid w:val="00DD2644"/>
    <w:rsid w:val="00DD345E"/>
    <w:rsid w:val="00DD415A"/>
    <w:rsid w:val="00DD61AD"/>
    <w:rsid w:val="00DD6289"/>
    <w:rsid w:val="00DD7517"/>
    <w:rsid w:val="00DE35CE"/>
    <w:rsid w:val="00DE3B89"/>
    <w:rsid w:val="00DE41E4"/>
    <w:rsid w:val="00DE5608"/>
    <w:rsid w:val="00DE58D0"/>
    <w:rsid w:val="00DE5BA3"/>
    <w:rsid w:val="00DE654F"/>
    <w:rsid w:val="00DE7B2C"/>
    <w:rsid w:val="00DF053D"/>
    <w:rsid w:val="00DF05E0"/>
    <w:rsid w:val="00DF0B6E"/>
    <w:rsid w:val="00DF10BC"/>
    <w:rsid w:val="00DF13CB"/>
    <w:rsid w:val="00DF15E0"/>
    <w:rsid w:val="00DF1A3B"/>
    <w:rsid w:val="00DF1D80"/>
    <w:rsid w:val="00DF242B"/>
    <w:rsid w:val="00DF32A5"/>
    <w:rsid w:val="00DF358E"/>
    <w:rsid w:val="00DF37A0"/>
    <w:rsid w:val="00DF40A5"/>
    <w:rsid w:val="00DF43E9"/>
    <w:rsid w:val="00DF46CD"/>
    <w:rsid w:val="00DF5CA6"/>
    <w:rsid w:val="00DF6520"/>
    <w:rsid w:val="00DF6901"/>
    <w:rsid w:val="00DF7DB4"/>
    <w:rsid w:val="00DF7ED4"/>
    <w:rsid w:val="00E01072"/>
    <w:rsid w:val="00E01246"/>
    <w:rsid w:val="00E0156D"/>
    <w:rsid w:val="00E01D12"/>
    <w:rsid w:val="00E024C3"/>
    <w:rsid w:val="00E02F2C"/>
    <w:rsid w:val="00E034E4"/>
    <w:rsid w:val="00E04516"/>
    <w:rsid w:val="00E048AC"/>
    <w:rsid w:val="00E06182"/>
    <w:rsid w:val="00E101CD"/>
    <w:rsid w:val="00E10208"/>
    <w:rsid w:val="00E10971"/>
    <w:rsid w:val="00E110E7"/>
    <w:rsid w:val="00E11B20"/>
    <w:rsid w:val="00E1287C"/>
    <w:rsid w:val="00E12E4A"/>
    <w:rsid w:val="00E17FA2"/>
    <w:rsid w:val="00E2054C"/>
    <w:rsid w:val="00E22330"/>
    <w:rsid w:val="00E22923"/>
    <w:rsid w:val="00E22E4A"/>
    <w:rsid w:val="00E2452C"/>
    <w:rsid w:val="00E2467A"/>
    <w:rsid w:val="00E24AB4"/>
    <w:rsid w:val="00E25BC1"/>
    <w:rsid w:val="00E30B5A"/>
    <w:rsid w:val="00E30CBE"/>
    <w:rsid w:val="00E3123D"/>
    <w:rsid w:val="00E31461"/>
    <w:rsid w:val="00E31D43"/>
    <w:rsid w:val="00E31F71"/>
    <w:rsid w:val="00E321BD"/>
    <w:rsid w:val="00E32608"/>
    <w:rsid w:val="00E32F57"/>
    <w:rsid w:val="00E33B71"/>
    <w:rsid w:val="00E34188"/>
    <w:rsid w:val="00E34469"/>
    <w:rsid w:val="00E34B6E"/>
    <w:rsid w:val="00E353B7"/>
    <w:rsid w:val="00E35559"/>
    <w:rsid w:val="00E359DF"/>
    <w:rsid w:val="00E35D75"/>
    <w:rsid w:val="00E3723A"/>
    <w:rsid w:val="00E3723D"/>
    <w:rsid w:val="00E37860"/>
    <w:rsid w:val="00E40A18"/>
    <w:rsid w:val="00E40F19"/>
    <w:rsid w:val="00E41FDC"/>
    <w:rsid w:val="00E425CA"/>
    <w:rsid w:val="00E42862"/>
    <w:rsid w:val="00E43839"/>
    <w:rsid w:val="00E446F1"/>
    <w:rsid w:val="00E460A5"/>
    <w:rsid w:val="00E46505"/>
    <w:rsid w:val="00E46886"/>
    <w:rsid w:val="00E47AEF"/>
    <w:rsid w:val="00E50942"/>
    <w:rsid w:val="00E50FBB"/>
    <w:rsid w:val="00E52BDC"/>
    <w:rsid w:val="00E53949"/>
    <w:rsid w:val="00E53B75"/>
    <w:rsid w:val="00E54DFA"/>
    <w:rsid w:val="00E54E3B"/>
    <w:rsid w:val="00E55452"/>
    <w:rsid w:val="00E56DFA"/>
    <w:rsid w:val="00E56F82"/>
    <w:rsid w:val="00E57565"/>
    <w:rsid w:val="00E57746"/>
    <w:rsid w:val="00E57D3B"/>
    <w:rsid w:val="00E60364"/>
    <w:rsid w:val="00E6070E"/>
    <w:rsid w:val="00E60FE0"/>
    <w:rsid w:val="00E61B1B"/>
    <w:rsid w:val="00E63838"/>
    <w:rsid w:val="00E64434"/>
    <w:rsid w:val="00E646F1"/>
    <w:rsid w:val="00E64A1F"/>
    <w:rsid w:val="00E6671B"/>
    <w:rsid w:val="00E66B2D"/>
    <w:rsid w:val="00E67C51"/>
    <w:rsid w:val="00E67F8B"/>
    <w:rsid w:val="00E70364"/>
    <w:rsid w:val="00E70878"/>
    <w:rsid w:val="00E70B3C"/>
    <w:rsid w:val="00E70D42"/>
    <w:rsid w:val="00E711FF"/>
    <w:rsid w:val="00E7272E"/>
    <w:rsid w:val="00E72EFC"/>
    <w:rsid w:val="00E7411A"/>
    <w:rsid w:val="00E7430D"/>
    <w:rsid w:val="00E7562D"/>
    <w:rsid w:val="00E758EC"/>
    <w:rsid w:val="00E77E38"/>
    <w:rsid w:val="00E8234C"/>
    <w:rsid w:val="00E82960"/>
    <w:rsid w:val="00E83AA9"/>
    <w:rsid w:val="00E83CB9"/>
    <w:rsid w:val="00E83D91"/>
    <w:rsid w:val="00E84E6F"/>
    <w:rsid w:val="00E85928"/>
    <w:rsid w:val="00E869FF"/>
    <w:rsid w:val="00E86E82"/>
    <w:rsid w:val="00E87822"/>
    <w:rsid w:val="00E90395"/>
    <w:rsid w:val="00E90B74"/>
    <w:rsid w:val="00E90E49"/>
    <w:rsid w:val="00E910B5"/>
    <w:rsid w:val="00E917F9"/>
    <w:rsid w:val="00E91EA8"/>
    <w:rsid w:val="00E92016"/>
    <w:rsid w:val="00E9273B"/>
    <w:rsid w:val="00E9291C"/>
    <w:rsid w:val="00E92B83"/>
    <w:rsid w:val="00E93FFE"/>
    <w:rsid w:val="00E94F8A"/>
    <w:rsid w:val="00E9549B"/>
    <w:rsid w:val="00E95847"/>
    <w:rsid w:val="00E97339"/>
    <w:rsid w:val="00E979E2"/>
    <w:rsid w:val="00E97D31"/>
    <w:rsid w:val="00EA0196"/>
    <w:rsid w:val="00EA16A2"/>
    <w:rsid w:val="00EA3145"/>
    <w:rsid w:val="00EA479F"/>
    <w:rsid w:val="00EA587C"/>
    <w:rsid w:val="00EA5A64"/>
    <w:rsid w:val="00EA5D94"/>
    <w:rsid w:val="00EA6655"/>
    <w:rsid w:val="00EA71A2"/>
    <w:rsid w:val="00EA726D"/>
    <w:rsid w:val="00EA7A41"/>
    <w:rsid w:val="00EB0520"/>
    <w:rsid w:val="00EB077B"/>
    <w:rsid w:val="00EB1423"/>
    <w:rsid w:val="00EB2413"/>
    <w:rsid w:val="00EB476C"/>
    <w:rsid w:val="00EB4EA2"/>
    <w:rsid w:val="00EB5235"/>
    <w:rsid w:val="00EB565D"/>
    <w:rsid w:val="00EB5FE6"/>
    <w:rsid w:val="00EB6DDF"/>
    <w:rsid w:val="00EB74D5"/>
    <w:rsid w:val="00EC060F"/>
    <w:rsid w:val="00EC0CC9"/>
    <w:rsid w:val="00EC1F11"/>
    <w:rsid w:val="00EC24D5"/>
    <w:rsid w:val="00EC27C6"/>
    <w:rsid w:val="00EC34A4"/>
    <w:rsid w:val="00EC3F8B"/>
    <w:rsid w:val="00EC4207"/>
    <w:rsid w:val="00EC55EB"/>
    <w:rsid w:val="00EC5653"/>
    <w:rsid w:val="00EC6A5F"/>
    <w:rsid w:val="00EC71CE"/>
    <w:rsid w:val="00EC7641"/>
    <w:rsid w:val="00ED1006"/>
    <w:rsid w:val="00ED18C2"/>
    <w:rsid w:val="00ED1EE2"/>
    <w:rsid w:val="00ED32F0"/>
    <w:rsid w:val="00ED3384"/>
    <w:rsid w:val="00ED3506"/>
    <w:rsid w:val="00ED392D"/>
    <w:rsid w:val="00ED44A6"/>
    <w:rsid w:val="00ED4A99"/>
    <w:rsid w:val="00ED7A37"/>
    <w:rsid w:val="00ED7A3F"/>
    <w:rsid w:val="00ED7FD5"/>
    <w:rsid w:val="00EE1AF7"/>
    <w:rsid w:val="00EE23D5"/>
    <w:rsid w:val="00EE23E3"/>
    <w:rsid w:val="00EE2BF0"/>
    <w:rsid w:val="00EE5F60"/>
    <w:rsid w:val="00EE61A4"/>
    <w:rsid w:val="00EE6718"/>
    <w:rsid w:val="00EE6B41"/>
    <w:rsid w:val="00EE77A2"/>
    <w:rsid w:val="00EF062C"/>
    <w:rsid w:val="00EF0813"/>
    <w:rsid w:val="00EF15EB"/>
    <w:rsid w:val="00EF1748"/>
    <w:rsid w:val="00EF18FE"/>
    <w:rsid w:val="00EF5787"/>
    <w:rsid w:val="00EF5D5A"/>
    <w:rsid w:val="00EF60D0"/>
    <w:rsid w:val="00EF7D51"/>
    <w:rsid w:val="00F00C1A"/>
    <w:rsid w:val="00F012FF"/>
    <w:rsid w:val="00F01898"/>
    <w:rsid w:val="00F0528D"/>
    <w:rsid w:val="00F05553"/>
    <w:rsid w:val="00F05588"/>
    <w:rsid w:val="00F062B8"/>
    <w:rsid w:val="00F06C67"/>
    <w:rsid w:val="00F06DFD"/>
    <w:rsid w:val="00F071D1"/>
    <w:rsid w:val="00F0752F"/>
    <w:rsid w:val="00F07533"/>
    <w:rsid w:val="00F10629"/>
    <w:rsid w:val="00F10DB0"/>
    <w:rsid w:val="00F114D5"/>
    <w:rsid w:val="00F12B80"/>
    <w:rsid w:val="00F13F79"/>
    <w:rsid w:val="00F1480A"/>
    <w:rsid w:val="00F15071"/>
    <w:rsid w:val="00F15D55"/>
    <w:rsid w:val="00F15F9B"/>
    <w:rsid w:val="00F15FA5"/>
    <w:rsid w:val="00F209B7"/>
    <w:rsid w:val="00F21557"/>
    <w:rsid w:val="00F231CD"/>
    <w:rsid w:val="00F2376F"/>
    <w:rsid w:val="00F243D8"/>
    <w:rsid w:val="00F25C6A"/>
    <w:rsid w:val="00F268E4"/>
    <w:rsid w:val="00F269AC"/>
    <w:rsid w:val="00F26CAD"/>
    <w:rsid w:val="00F3022D"/>
    <w:rsid w:val="00F307B2"/>
    <w:rsid w:val="00F30828"/>
    <w:rsid w:val="00F30F6F"/>
    <w:rsid w:val="00F31226"/>
    <w:rsid w:val="00F313D6"/>
    <w:rsid w:val="00F332D7"/>
    <w:rsid w:val="00F332EE"/>
    <w:rsid w:val="00F34211"/>
    <w:rsid w:val="00F3432E"/>
    <w:rsid w:val="00F367ED"/>
    <w:rsid w:val="00F401FD"/>
    <w:rsid w:val="00F40240"/>
    <w:rsid w:val="00F40F0C"/>
    <w:rsid w:val="00F411FF"/>
    <w:rsid w:val="00F4175E"/>
    <w:rsid w:val="00F44CBD"/>
    <w:rsid w:val="00F4591E"/>
    <w:rsid w:val="00F4689C"/>
    <w:rsid w:val="00F4766C"/>
    <w:rsid w:val="00F47CC1"/>
    <w:rsid w:val="00F5060E"/>
    <w:rsid w:val="00F50656"/>
    <w:rsid w:val="00F507D1"/>
    <w:rsid w:val="00F5125D"/>
    <w:rsid w:val="00F519CE"/>
    <w:rsid w:val="00F51ADA"/>
    <w:rsid w:val="00F52270"/>
    <w:rsid w:val="00F52AFB"/>
    <w:rsid w:val="00F530FD"/>
    <w:rsid w:val="00F60203"/>
    <w:rsid w:val="00F607C5"/>
    <w:rsid w:val="00F60CCC"/>
    <w:rsid w:val="00F60DEA"/>
    <w:rsid w:val="00F6302A"/>
    <w:rsid w:val="00F63633"/>
    <w:rsid w:val="00F63950"/>
    <w:rsid w:val="00F649C6"/>
    <w:rsid w:val="00F64C13"/>
    <w:rsid w:val="00F64C2B"/>
    <w:rsid w:val="00F64FF9"/>
    <w:rsid w:val="00F651BE"/>
    <w:rsid w:val="00F6535A"/>
    <w:rsid w:val="00F659DA"/>
    <w:rsid w:val="00F67174"/>
    <w:rsid w:val="00F6729B"/>
    <w:rsid w:val="00F67F53"/>
    <w:rsid w:val="00F703BE"/>
    <w:rsid w:val="00F71F69"/>
    <w:rsid w:val="00F728E9"/>
    <w:rsid w:val="00F72B72"/>
    <w:rsid w:val="00F72D2A"/>
    <w:rsid w:val="00F74BB9"/>
    <w:rsid w:val="00F7522C"/>
    <w:rsid w:val="00F75582"/>
    <w:rsid w:val="00F76EFA"/>
    <w:rsid w:val="00F76F18"/>
    <w:rsid w:val="00F77B6C"/>
    <w:rsid w:val="00F804BE"/>
    <w:rsid w:val="00F80565"/>
    <w:rsid w:val="00F8062C"/>
    <w:rsid w:val="00F80FFC"/>
    <w:rsid w:val="00F81752"/>
    <w:rsid w:val="00F817CE"/>
    <w:rsid w:val="00F82484"/>
    <w:rsid w:val="00F83A20"/>
    <w:rsid w:val="00F8456C"/>
    <w:rsid w:val="00F853D0"/>
    <w:rsid w:val="00F859D8"/>
    <w:rsid w:val="00F8658D"/>
    <w:rsid w:val="00F868F5"/>
    <w:rsid w:val="00F87B63"/>
    <w:rsid w:val="00F901F4"/>
    <w:rsid w:val="00F90202"/>
    <w:rsid w:val="00F9044D"/>
    <w:rsid w:val="00F9056A"/>
    <w:rsid w:val="00F90F8D"/>
    <w:rsid w:val="00F92782"/>
    <w:rsid w:val="00F93A8A"/>
    <w:rsid w:val="00F93AA9"/>
    <w:rsid w:val="00F93AE7"/>
    <w:rsid w:val="00F948BB"/>
    <w:rsid w:val="00F95316"/>
    <w:rsid w:val="00F95D09"/>
    <w:rsid w:val="00F960D4"/>
    <w:rsid w:val="00F96256"/>
    <w:rsid w:val="00F96985"/>
    <w:rsid w:val="00F97838"/>
    <w:rsid w:val="00FA1C24"/>
    <w:rsid w:val="00FA2BB3"/>
    <w:rsid w:val="00FA66BC"/>
    <w:rsid w:val="00FA6B57"/>
    <w:rsid w:val="00FA6B8E"/>
    <w:rsid w:val="00FA6BD0"/>
    <w:rsid w:val="00FA6D1E"/>
    <w:rsid w:val="00FB01ED"/>
    <w:rsid w:val="00FB1AF5"/>
    <w:rsid w:val="00FB27FE"/>
    <w:rsid w:val="00FB4418"/>
    <w:rsid w:val="00FB4C80"/>
    <w:rsid w:val="00FB5D96"/>
    <w:rsid w:val="00FB60BE"/>
    <w:rsid w:val="00FB6A69"/>
    <w:rsid w:val="00FB6A6A"/>
    <w:rsid w:val="00FB78FB"/>
    <w:rsid w:val="00FC04EA"/>
    <w:rsid w:val="00FC1A15"/>
    <w:rsid w:val="00FC2137"/>
    <w:rsid w:val="00FC518E"/>
    <w:rsid w:val="00FC61C4"/>
    <w:rsid w:val="00FC7046"/>
    <w:rsid w:val="00FC7429"/>
    <w:rsid w:val="00FD01B9"/>
    <w:rsid w:val="00FD07F6"/>
    <w:rsid w:val="00FD1CBF"/>
    <w:rsid w:val="00FD1D87"/>
    <w:rsid w:val="00FD1EC8"/>
    <w:rsid w:val="00FD1EDC"/>
    <w:rsid w:val="00FD2D2D"/>
    <w:rsid w:val="00FD2D80"/>
    <w:rsid w:val="00FD47ED"/>
    <w:rsid w:val="00FD5AC7"/>
    <w:rsid w:val="00FD5DAD"/>
    <w:rsid w:val="00FD633A"/>
    <w:rsid w:val="00FD74DB"/>
    <w:rsid w:val="00FD7660"/>
    <w:rsid w:val="00FD76FA"/>
    <w:rsid w:val="00FD7737"/>
    <w:rsid w:val="00FD7854"/>
    <w:rsid w:val="00FE0655"/>
    <w:rsid w:val="00FE112A"/>
    <w:rsid w:val="00FE2365"/>
    <w:rsid w:val="00FE25AF"/>
    <w:rsid w:val="00FE353E"/>
    <w:rsid w:val="00FE37D7"/>
    <w:rsid w:val="00FE42EF"/>
    <w:rsid w:val="00FE4C7B"/>
    <w:rsid w:val="00FE54D9"/>
    <w:rsid w:val="00FE5780"/>
    <w:rsid w:val="00FE6073"/>
    <w:rsid w:val="00FE65B1"/>
    <w:rsid w:val="00FE6D8E"/>
    <w:rsid w:val="00FE7103"/>
    <w:rsid w:val="00FE7336"/>
    <w:rsid w:val="00FE787C"/>
    <w:rsid w:val="00FE7D2C"/>
    <w:rsid w:val="00FF078C"/>
    <w:rsid w:val="00FF16E9"/>
    <w:rsid w:val="00FF19AB"/>
    <w:rsid w:val="00FF19E7"/>
    <w:rsid w:val="00FF4147"/>
    <w:rsid w:val="00FF45A5"/>
    <w:rsid w:val="00FF55A6"/>
    <w:rsid w:val="00FF5C91"/>
    <w:rsid w:val="00FF716B"/>
    <w:rsid w:val="390CC0D1"/>
    <w:rsid w:val="7C1CEDCA"/>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7010558"/>
  <w15:chartTrackingRefBased/>
  <w15:docId w15:val="{1B26AC08-B0C5-40EC-B86E-2012B8AC81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7EBD"/>
    <w:pPr>
      <w:spacing w:after="160" w:line="259" w:lineRule="auto"/>
    </w:pPr>
    <w:rPr>
      <w:rFonts w:asciiTheme="minorHAnsi" w:eastAsiaTheme="minorHAnsi" w:hAnsiTheme="minorHAnsi" w:cstheme="minorBidi"/>
      <w:sz w:val="22"/>
      <w:szCs w:val="22"/>
      <w:lang w:val="fi-FI" w:eastAsia="en-US"/>
    </w:rPr>
  </w:style>
  <w:style w:type="paragraph" w:styleId="Heading1">
    <w:name w:val="heading 1"/>
    <w:next w:val="Normal"/>
    <w:link w:val="Heading1Char"/>
    <w:qFormat/>
    <w:rsid w:val="00245803"/>
    <w:pPr>
      <w:keepNext/>
      <w:keepLines/>
      <w:numPr>
        <w:numId w:val="1"/>
      </w:numPr>
      <w:overflowPunct w:val="0"/>
      <w:autoSpaceDE w:val="0"/>
      <w:autoSpaceDN w:val="0"/>
      <w:adjustRightInd w:val="0"/>
      <w:spacing w:before="240" w:after="180"/>
      <w:textAlignment w:val="baseline"/>
      <w:outlineLvl w:val="0"/>
    </w:pPr>
    <w:rPr>
      <w:rFonts w:ascii="Arial" w:hAnsi="Arial" w:cs="Arial"/>
      <w:sz w:val="36"/>
      <w:szCs w:val="36"/>
      <w:lang w:eastAsia="zh-CN"/>
    </w:rPr>
  </w:style>
  <w:style w:type="paragraph" w:styleId="Heading2">
    <w:name w:val="heading 2"/>
    <w:basedOn w:val="Heading1"/>
    <w:next w:val="Normal"/>
    <w:link w:val="Heading2Char"/>
    <w:qFormat/>
    <w:rsid w:val="00245803"/>
    <w:pPr>
      <w:numPr>
        <w:ilvl w:val="1"/>
      </w:numPr>
      <w:spacing w:before="180"/>
      <w:outlineLvl w:val="1"/>
    </w:pPr>
    <w:rPr>
      <w:sz w:val="32"/>
      <w:szCs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A47EB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47EB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3"/>
      </w:numPr>
    </w:pPr>
  </w:style>
  <w:style w:type="paragraph" w:styleId="ListNumber">
    <w:name w:val="List Number"/>
    <w:basedOn w:val="List"/>
    <w:rsid w:val="003A70A4"/>
    <w:pPr>
      <w:numPr>
        <w:numId w:val="12"/>
      </w:numPr>
    </w:pPr>
    <w:rPr>
      <w:lang w:eastAsia="ja-JP"/>
    </w:r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8"/>
      </w:numPr>
      <w:tabs>
        <w:tab w:val="num" w:pos="360"/>
      </w:tabs>
      <w:ind w:left="360"/>
    </w:pPr>
  </w:style>
  <w:style w:type="paragraph" w:styleId="ListBullet">
    <w:name w:val="List Bullet"/>
    <w:basedOn w:val="List"/>
    <w:rsid w:val="003A70A4"/>
    <w:pPr>
      <w:numPr>
        <w:numId w:val="7"/>
      </w:numPr>
    </w:pPr>
    <w:rPr>
      <w:lang w:eastAsia="ja-JP"/>
    </w:rPr>
  </w:style>
  <w:style w:type="paragraph" w:styleId="ListBullet3">
    <w:name w:val="List Bullet 3"/>
    <w:basedOn w:val="ListBullet2"/>
    <w:rsid w:val="008D00A5"/>
    <w:pPr>
      <w:numPr>
        <w:numId w:val="9"/>
      </w:numPr>
      <w:tabs>
        <w:tab w:val="num" w:pos="643"/>
      </w:tabs>
      <w:ind w:left="643"/>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0"/>
      </w:numPr>
      <w:tabs>
        <w:tab w:val="num" w:pos="926"/>
      </w:tabs>
      <w:ind w:left="926"/>
    </w:pPr>
  </w:style>
  <w:style w:type="paragraph" w:styleId="ListBullet5">
    <w:name w:val="List Bullet 5"/>
    <w:basedOn w:val="ListBullet4"/>
    <w:rsid w:val="008D00A5"/>
    <w:pPr>
      <w:numPr>
        <w:numId w:val="11"/>
      </w:numPr>
      <w:tabs>
        <w:tab w:val="num" w:pos="1209"/>
      </w:tabs>
      <w:ind w:left="1209"/>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cs="Arial"/>
      <w:sz w:val="36"/>
      <w:szCs w:val="36"/>
      <w:lang w:eastAsia="zh-CN"/>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link w:val="ProposalChar"/>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qFormat/>
    <w:rsid w:val="008D00A5"/>
    <w:pPr>
      <w:keepNext/>
      <w:keepLines/>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qFormat/>
    <w:rsid w:val="008D00A5"/>
    <w:pPr>
      <w:numPr>
        <w:numId w:val="5"/>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ascii="Arial" w:eastAsia="MS Mincho" w:hAnsi="Arial"/>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qFormat/>
    <w:rsid w:val="008D00A5"/>
    <w:pPr>
      <w:numPr>
        <w:numId w:val="6"/>
      </w:numPr>
      <w:spacing w:before="40"/>
    </w:pPr>
    <w:rPr>
      <w:rFonts w:ascii="Arial" w:eastAsia="MS Mincho" w:hAnsi="Arial"/>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cs="Arial"/>
      <w:sz w:val="32"/>
      <w:szCs w:val="32"/>
      <w:lang w:eastAsia="zh-CN"/>
    </w:rPr>
  </w:style>
  <w:style w:type="character" w:customStyle="1" w:styleId="Heading3Char">
    <w:name w:val="Heading 3 Char"/>
    <w:link w:val="Heading3"/>
    <w:rsid w:val="008D00A5"/>
    <w:rPr>
      <w:rFonts w:ascii="Arial" w:hAnsi="Arial" w:cs="Arial"/>
      <w:sz w:val="28"/>
      <w:szCs w:val="32"/>
      <w:lang w:eastAsia="zh-CN"/>
    </w:rPr>
  </w:style>
  <w:style w:type="character" w:customStyle="1" w:styleId="Heading4Char">
    <w:name w:val="Heading 4 Char"/>
    <w:link w:val="Heading4"/>
    <w:rsid w:val="008D00A5"/>
    <w:rPr>
      <w:rFonts w:ascii="Arial" w:hAnsi="Arial" w:cs="Arial"/>
      <w:sz w:val="24"/>
      <w:szCs w:val="32"/>
      <w:lang w:eastAsia="zh-CN"/>
    </w:rPr>
  </w:style>
  <w:style w:type="character" w:customStyle="1" w:styleId="Heading5Char">
    <w:name w:val="Heading 5 Char"/>
    <w:link w:val="Heading5"/>
    <w:rsid w:val="008D00A5"/>
    <w:rPr>
      <w:rFonts w:ascii="Arial" w:hAnsi="Arial" w:cs="Arial"/>
      <w:sz w:val="22"/>
      <w:szCs w:val="32"/>
      <w:lang w:eastAsia="zh-CN"/>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cs="Arial"/>
      <w:szCs w:val="32"/>
      <w:lang w:eastAsia="zh-CN"/>
    </w:rPr>
  </w:style>
  <w:style w:type="character" w:customStyle="1" w:styleId="Heading7Char">
    <w:name w:val="Heading 7 Char"/>
    <w:link w:val="Heading7"/>
    <w:rsid w:val="008D00A5"/>
    <w:rPr>
      <w:rFonts w:ascii="Arial" w:hAnsi="Arial" w:cs="Arial"/>
      <w:szCs w:val="32"/>
      <w:lang w:eastAsia="zh-CN"/>
    </w:rPr>
  </w:style>
  <w:style w:type="character" w:customStyle="1" w:styleId="Heading8Char">
    <w:name w:val="Heading 8 Char"/>
    <w:link w:val="Heading8"/>
    <w:rsid w:val="008D00A5"/>
    <w:rPr>
      <w:rFonts w:ascii="Arial" w:hAnsi="Arial" w:cs="Arial"/>
      <w:sz w:val="36"/>
      <w:szCs w:val="36"/>
      <w:lang w:eastAsia="zh-CN"/>
    </w:rPr>
  </w:style>
  <w:style w:type="character" w:customStyle="1" w:styleId="Heading9Char">
    <w:name w:val="Heading 9 Char"/>
    <w:link w:val="Heading9"/>
    <w:rsid w:val="008D00A5"/>
    <w:rPr>
      <w:rFonts w:ascii="Arial" w:hAnsi="Arial" w:cs="Arial"/>
      <w:sz w:val="36"/>
      <w:szCs w:val="36"/>
      <w:lang w:eastAsia="zh-CN"/>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Plan,Fo"/>
    <w:basedOn w:val="Normal"/>
    <w:link w:val="ListParagraphChar"/>
    <w:uiPriority w:val="34"/>
    <w:qFormat/>
    <w:rsid w:val="008D00A5"/>
    <w:pPr>
      <w:ind w:left="720"/>
    </w:pPr>
    <w:rPr>
      <w:rFonts w:ascii="Calibri" w:eastAsia="Calibri" w:hAnsi="Calibri"/>
      <w:lang w:val="x-none"/>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pPr>
    <w:rPr>
      <w:rFonts w:ascii="Arial" w:hAnsi="Arial"/>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4"/>
      </w:numPr>
      <w:contextualSpacing/>
    </w:pPr>
  </w:style>
  <w:style w:type="table" w:styleId="GridTable1Light">
    <w:name w:val="Grid Table 1 Light"/>
    <w:basedOn w:val="TableNormal"/>
    <w:uiPriority w:val="46"/>
    <w:rsid w:val="00DF242B"/>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Revision">
    <w:name w:val="Revision"/>
    <w:hidden/>
    <w:uiPriority w:val="99"/>
    <w:semiHidden/>
    <w:rsid w:val="00EF062C"/>
    <w:rPr>
      <w:rFonts w:asciiTheme="minorHAnsi" w:eastAsiaTheme="minorHAnsi" w:hAnsiTheme="minorHAnsi" w:cstheme="minorBidi"/>
      <w:sz w:val="22"/>
      <w:szCs w:val="22"/>
      <w:lang w:val="sv-SE" w:eastAsia="en-US"/>
    </w:rPr>
  </w:style>
  <w:style w:type="character" w:styleId="UnresolvedMention">
    <w:name w:val="Unresolved Mention"/>
    <w:basedOn w:val="DefaultParagraphFont"/>
    <w:uiPriority w:val="99"/>
    <w:unhideWhenUsed/>
    <w:rsid w:val="00D56938"/>
    <w:rPr>
      <w:color w:val="605E5C"/>
      <w:shd w:val="clear" w:color="auto" w:fill="E1DFDD"/>
    </w:rPr>
  </w:style>
  <w:style w:type="character" w:styleId="Mention">
    <w:name w:val="Mention"/>
    <w:basedOn w:val="DefaultParagraphFont"/>
    <w:uiPriority w:val="99"/>
    <w:unhideWhenUsed/>
    <w:rsid w:val="00D56938"/>
    <w:rPr>
      <w:color w:val="2B579A"/>
      <w:shd w:val="clear" w:color="auto" w:fill="E1DFDD"/>
    </w:rPr>
  </w:style>
  <w:style w:type="paragraph" w:customStyle="1" w:styleId="Comments">
    <w:name w:val="Comments"/>
    <w:basedOn w:val="Normal"/>
    <w:link w:val="CommentsChar"/>
    <w:qFormat/>
    <w:rsid w:val="00180B7D"/>
    <w:pPr>
      <w:spacing w:before="40"/>
    </w:pPr>
    <w:rPr>
      <w:rFonts w:ascii="Arial" w:eastAsia="MS Mincho" w:hAnsi="Arial" w:cs="Times New Roman"/>
      <w:i/>
      <w:noProof/>
      <w:sz w:val="18"/>
      <w:lang w:eastAsia="en-GB"/>
    </w:rPr>
  </w:style>
  <w:style w:type="character" w:customStyle="1" w:styleId="CommentsChar">
    <w:name w:val="Comments Char"/>
    <w:link w:val="Comments"/>
    <w:qFormat/>
    <w:rsid w:val="00180B7D"/>
    <w:rPr>
      <w:rFonts w:ascii="Arial" w:eastAsia="MS Mincho" w:hAnsi="Arial"/>
      <w:i/>
      <w:noProof/>
      <w:sz w:val="18"/>
      <w:szCs w:val="24"/>
    </w:rPr>
  </w:style>
  <w:style w:type="paragraph" w:customStyle="1" w:styleId="IvDbodytext">
    <w:name w:val="IvD bodytext"/>
    <w:basedOn w:val="BodyText"/>
    <w:link w:val="IvDbodytextChar"/>
    <w:qFormat/>
    <w:rsid w:val="00EA6655"/>
    <w:pPr>
      <w:tabs>
        <w:tab w:val="left" w:pos="2552"/>
        <w:tab w:val="left" w:pos="3856"/>
        <w:tab w:val="left" w:pos="5216"/>
        <w:tab w:val="left" w:pos="6464"/>
        <w:tab w:val="left" w:pos="7768"/>
        <w:tab w:val="left" w:pos="9072"/>
        <w:tab w:val="left" w:pos="9639"/>
      </w:tabs>
      <w:spacing w:before="240" w:after="0"/>
    </w:pPr>
    <w:rPr>
      <w:rFonts w:eastAsia="Times New Roman" w:cs="Times New Roman"/>
      <w:spacing w:val="2"/>
      <w:sz w:val="20"/>
      <w:szCs w:val="20"/>
      <w:lang w:val="en-US"/>
    </w:rPr>
  </w:style>
  <w:style w:type="character" w:customStyle="1" w:styleId="IvDbodytextChar">
    <w:name w:val="IvD bodytext Char"/>
    <w:basedOn w:val="DefaultParagraphFont"/>
    <w:link w:val="IvDbodytext"/>
    <w:rsid w:val="00EA6655"/>
    <w:rPr>
      <w:rFonts w:ascii="Arial" w:hAnsi="Arial"/>
      <w:spacing w:val="2"/>
      <w:lang w:val="en-US" w:eastAsia="en-US"/>
    </w:rPr>
  </w:style>
  <w:style w:type="character" w:customStyle="1" w:styleId="EmailDiscussionChar">
    <w:name w:val="EmailDiscussion Char"/>
    <w:link w:val="EmailDiscussion"/>
    <w:rsid w:val="00D112C7"/>
    <w:rPr>
      <w:rFonts w:ascii="Arial" w:eastAsia="MS Mincho" w:hAnsi="Arial" w:cstheme="minorBidi"/>
      <w:b/>
      <w:sz w:val="22"/>
      <w:szCs w:val="24"/>
      <w:lang w:val="fi-FI"/>
    </w:rPr>
  </w:style>
  <w:style w:type="paragraph" w:customStyle="1" w:styleId="EmailDiscussion2">
    <w:name w:val="EmailDiscussion2"/>
    <w:basedOn w:val="Doc-text2"/>
    <w:qFormat/>
    <w:rsid w:val="00D112C7"/>
    <w:rPr>
      <w:rFonts w:cs="Times New Roman"/>
      <w:sz w:val="20"/>
      <w:lang w:val="en-GB" w:eastAsia="en-GB"/>
    </w:rPr>
  </w:style>
  <w:style w:type="paragraph" w:customStyle="1" w:styleId="Doc-comment">
    <w:name w:val="Doc-comment"/>
    <w:basedOn w:val="Normal"/>
    <w:next w:val="Doc-text2"/>
    <w:qFormat/>
    <w:rsid w:val="005E4BBD"/>
    <w:pPr>
      <w:tabs>
        <w:tab w:val="left" w:pos="1622"/>
      </w:tabs>
      <w:ind w:left="1622" w:hanging="363"/>
    </w:pPr>
    <w:rPr>
      <w:rFonts w:ascii="Arial" w:eastAsia="MS Mincho" w:hAnsi="Arial" w:cs="Times New Roman"/>
      <w:i/>
      <w:sz w:val="20"/>
      <w:lang w:eastAsia="en-GB"/>
    </w:rPr>
  </w:style>
  <w:style w:type="paragraph" w:customStyle="1" w:styleId="TdocHeader">
    <w:name w:val="TdocHeader"/>
    <w:basedOn w:val="Normal"/>
    <w:link w:val="TdocHeaderChar"/>
    <w:qFormat/>
    <w:rsid w:val="006943A8"/>
    <w:pPr>
      <w:pBdr>
        <w:top w:val="single" w:sz="4" w:space="1" w:color="auto"/>
        <w:left w:val="single" w:sz="4" w:space="4" w:color="auto"/>
        <w:bottom w:val="single" w:sz="4" w:space="1" w:color="auto"/>
        <w:right w:val="single" w:sz="4" w:space="4" w:color="auto"/>
      </w:pBdr>
      <w:shd w:val="clear" w:color="auto" w:fill="FBE4D5" w:themeFill="accent2" w:themeFillTint="33"/>
      <w:overflowPunct w:val="0"/>
      <w:autoSpaceDE w:val="0"/>
      <w:autoSpaceDN w:val="0"/>
      <w:adjustRightInd w:val="0"/>
      <w:spacing w:before="80" w:after="80" w:line="360" w:lineRule="auto"/>
      <w:ind w:left="567"/>
      <w:textAlignment w:val="baseline"/>
      <w:outlineLvl w:val="2"/>
    </w:pPr>
    <w:rPr>
      <w:rFonts w:ascii="Arial" w:eastAsia="Times New Roman" w:hAnsi="Arial" w:cs="Times New Roman"/>
      <w:szCs w:val="20"/>
    </w:rPr>
  </w:style>
  <w:style w:type="character" w:customStyle="1" w:styleId="TdocHeaderChar">
    <w:name w:val="TdocHeader Char"/>
    <w:basedOn w:val="DefaultParagraphFont"/>
    <w:link w:val="TdocHeader"/>
    <w:rsid w:val="006943A8"/>
    <w:rPr>
      <w:rFonts w:ascii="Arial" w:hAnsi="Arial"/>
      <w:sz w:val="22"/>
      <w:shd w:val="clear" w:color="auto" w:fill="FBE4D5" w:themeFill="accent2" w:themeFillTint="33"/>
      <w:lang w:eastAsia="en-US"/>
    </w:rPr>
  </w:style>
  <w:style w:type="paragraph" w:customStyle="1" w:styleId="ReviewHeading">
    <w:name w:val="ReviewHeading"/>
    <w:basedOn w:val="Heading1"/>
    <w:link w:val="ReviewHeadingChar"/>
    <w:qFormat/>
    <w:rsid w:val="006943A8"/>
  </w:style>
  <w:style w:type="character" w:customStyle="1" w:styleId="ReviewHeadingChar">
    <w:name w:val="ReviewHeading Char"/>
    <w:basedOn w:val="Heading1Char"/>
    <w:link w:val="ReviewHeading"/>
    <w:rsid w:val="006943A8"/>
    <w:rPr>
      <w:rFonts w:ascii="Arial" w:hAnsi="Arial" w:cs="Arial"/>
      <w:sz w:val="36"/>
      <w:szCs w:val="36"/>
      <w:lang w:eastAsia="zh-CN"/>
    </w:rPr>
  </w:style>
  <w:style w:type="character" w:customStyle="1" w:styleId="apple-converted-space">
    <w:name w:val="apple-converted-space"/>
    <w:rsid w:val="000D0877"/>
  </w:style>
  <w:style w:type="paragraph" w:customStyle="1" w:styleId="IvDInstructiontext">
    <w:name w:val="IvD Instructiontext"/>
    <w:basedOn w:val="BodyText"/>
    <w:link w:val="IvDInstructiontextChar"/>
    <w:uiPriority w:val="99"/>
    <w:qFormat/>
    <w:rsid w:val="00831BD3"/>
    <w:pPr>
      <w:keepLines/>
      <w:tabs>
        <w:tab w:val="left" w:pos="2552"/>
        <w:tab w:val="left" w:pos="3856"/>
        <w:tab w:val="left" w:pos="5216"/>
        <w:tab w:val="left" w:pos="6464"/>
        <w:tab w:val="left" w:pos="7768"/>
        <w:tab w:val="left" w:pos="9072"/>
        <w:tab w:val="left" w:pos="9639"/>
      </w:tabs>
      <w:spacing w:before="240" w:after="0"/>
      <w:jc w:val="left"/>
    </w:pPr>
    <w:rPr>
      <w:rFonts w:eastAsia="Times New Roman" w:cs="Times New Roman"/>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831BD3"/>
    <w:rPr>
      <w:rFonts w:ascii="Arial" w:hAnsi="Arial"/>
      <w:i/>
      <w:color w:val="7F7F7F" w:themeColor="text1" w:themeTint="80"/>
      <w:spacing w:val="2"/>
      <w:sz w:val="18"/>
      <w:szCs w:val="18"/>
      <w:lang w:val="en-US" w:eastAsia="en-US"/>
    </w:rPr>
  </w:style>
  <w:style w:type="character" w:customStyle="1" w:styleId="B1Char">
    <w:name w:val="B1 Char"/>
    <w:qFormat/>
    <w:rsid w:val="00831BD3"/>
    <w:rPr>
      <w:lang w:val="en-GB" w:eastAsia="ja-JP"/>
    </w:rPr>
  </w:style>
  <w:style w:type="character" w:customStyle="1" w:styleId="B3Char">
    <w:name w:val="B3 Char"/>
    <w:qFormat/>
    <w:rsid w:val="00831BD3"/>
    <w:rPr>
      <w:lang w:val="en-GB" w:eastAsia="ja-JP"/>
    </w:rPr>
  </w:style>
  <w:style w:type="paragraph" w:customStyle="1" w:styleId="Agreement">
    <w:name w:val="Agreement"/>
    <w:basedOn w:val="Normal"/>
    <w:next w:val="Doc-text2"/>
    <w:uiPriority w:val="99"/>
    <w:qFormat/>
    <w:rsid w:val="009F7B69"/>
    <w:pPr>
      <w:numPr>
        <w:numId w:val="35"/>
      </w:numPr>
      <w:spacing w:before="60"/>
    </w:pPr>
    <w:rPr>
      <w:rFonts w:ascii="Arial" w:eastAsia="MS Mincho" w:hAnsi="Arial" w:cs="Times New Roman"/>
      <w:b/>
      <w:sz w:val="20"/>
      <w:lang w:eastAsia="en-GB"/>
    </w:rPr>
  </w:style>
  <w:style w:type="character" w:customStyle="1" w:styleId="ProposalChar">
    <w:name w:val="Proposal Char"/>
    <w:basedOn w:val="DefaultParagraphFont"/>
    <w:link w:val="Proposal"/>
    <w:qFormat/>
    <w:rsid w:val="00482140"/>
    <w:rPr>
      <w:rFonts w:ascii="Arial" w:eastAsiaTheme="minorHAnsi" w:hAnsi="Arial" w:cstheme="minorBidi"/>
      <w:b/>
      <w:bCs/>
      <w:sz w:val="22"/>
      <w:szCs w:val="22"/>
      <w:lang w:val="fi-FI"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3334396">
      <w:bodyDiv w:val="1"/>
      <w:marLeft w:val="0"/>
      <w:marRight w:val="0"/>
      <w:marTop w:val="0"/>
      <w:marBottom w:val="0"/>
      <w:divBdr>
        <w:top w:val="none" w:sz="0" w:space="0" w:color="auto"/>
        <w:left w:val="none" w:sz="0" w:space="0" w:color="auto"/>
        <w:bottom w:val="none" w:sz="0" w:space="0" w:color="auto"/>
        <w:right w:val="none" w:sz="0" w:space="0" w:color="auto"/>
      </w:divBdr>
      <w:divsChild>
        <w:div w:id="1842087653">
          <w:marLeft w:val="0"/>
          <w:marRight w:val="0"/>
          <w:marTop w:val="0"/>
          <w:marBottom w:val="0"/>
          <w:divBdr>
            <w:top w:val="none" w:sz="0" w:space="0" w:color="auto"/>
            <w:left w:val="none" w:sz="0" w:space="0" w:color="auto"/>
            <w:bottom w:val="none" w:sz="0" w:space="0" w:color="auto"/>
            <w:right w:val="none" w:sz="0" w:space="0" w:color="auto"/>
          </w:divBdr>
        </w:div>
      </w:divsChild>
    </w:div>
    <w:div w:id="724984340">
      <w:bodyDiv w:val="1"/>
      <w:marLeft w:val="0"/>
      <w:marRight w:val="0"/>
      <w:marTop w:val="0"/>
      <w:marBottom w:val="0"/>
      <w:divBdr>
        <w:top w:val="none" w:sz="0" w:space="0" w:color="auto"/>
        <w:left w:val="none" w:sz="0" w:space="0" w:color="auto"/>
        <w:bottom w:val="none" w:sz="0" w:space="0" w:color="auto"/>
        <w:right w:val="none" w:sz="0" w:space="0" w:color="auto"/>
      </w:divBdr>
    </w:div>
    <w:div w:id="842352200">
      <w:bodyDiv w:val="1"/>
      <w:marLeft w:val="0"/>
      <w:marRight w:val="0"/>
      <w:marTop w:val="0"/>
      <w:marBottom w:val="0"/>
      <w:divBdr>
        <w:top w:val="none" w:sz="0" w:space="0" w:color="auto"/>
        <w:left w:val="none" w:sz="0" w:space="0" w:color="auto"/>
        <w:bottom w:val="none" w:sz="0" w:space="0" w:color="auto"/>
        <w:right w:val="none" w:sz="0" w:space="0" w:color="auto"/>
      </w:divBdr>
      <w:divsChild>
        <w:div w:id="848761985">
          <w:marLeft w:val="1123"/>
          <w:marRight w:val="0"/>
          <w:marTop w:val="60"/>
          <w:marBottom w:val="0"/>
          <w:divBdr>
            <w:top w:val="none" w:sz="0" w:space="0" w:color="auto"/>
            <w:left w:val="none" w:sz="0" w:space="0" w:color="auto"/>
            <w:bottom w:val="none" w:sz="0" w:space="0" w:color="auto"/>
            <w:right w:val="none" w:sz="0" w:space="0" w:color="auto"/>
          </w:divBdr>
        </w:div>
      </w:divsChild>
    </w:div>
    <w:div w:id="1025639171">
      <w:bodyDiv w:val="1"/>
      <w:marLeft w:val="0"/>
      <w:marRight w:val="0"/>
      <w:marTop w:val="0"/>
      <w:marBottom w:val="0"/>
      <w:divBdr>
        <w:top w:val="none" w:sz="0" w:space="0" w:color="auto"/>
        <w:left w:val="none" w:sz="0" w:space="0" w:color="auto"/>
        <w:bottom w:val="none" w:sz="0" w:space="0" w:color="auto"/>
        <w:right w:val="none" w:sz="0" w:space="0" w:color="auto"/>
      </w:divBdr>
    </w:div>
    <w:div w:id="1050805704">
      <w:bodyDiv w:val="1"/>
      <w:marLeft w:val="0"/>
      <w:marRight w:val="0"/>
      <w:marTop w:val="0"/>
      <w:marBottom w:val="0"/>
      <w:divBdr>
        <w:top w:val="none" w:sz="0" w:space="0" w:color="auto"/>
        <w:left w:val="none" w:sz="0" w:space="0" w:color="auto"/>
        <w:bottom w:val="none" w:sz="0" w:space="0" w:color="auto"/>
        <w:right w:val="none" w:sz="0" w:space="0" w:color="auto"/>
      </w:divBdr>
      <w:divsChild>
        <w:div w:id="515536936">
          <w:marLeft w:val="1123"/>
          <w:marRight w:val="0"/>
          <w:marTop w:val="60"/>
          <w:marBottom w:val="0"/>
          <w:divBdr>
            <w:top w:val="none" w:sz="0" w:space="0" w:color="auto"/>
            <w:left w:val="none" w:sz="0" w:space="0" w:color="auto"/>
            <w:bottom w:val="none" w:sz="0" w:space="0" w:color="auto"/>
            <w:right w:val="none" w:sz="0" w:space="0" w:color="auto"/>
          </w:divBdr>
        </w:div>
      </w:divsChild>
    </w:div>
    <w:div w:id="1161893939">
      <w:bodyDiv w:val="1"/>
      <w:marLeft w:val="0"/>
      <w:marRight w:val="0"/>
      <w:marTop w:val="0"/>
      <w:marBottom w:val="0"/>
      <w:divBdr>
        <w:top w:val="none" w:sz="0" w:space="0" w:color="auto"/>
        <w:left w:val="none" w:sz="0" w:space="0" w:color="auto"/>
        <w:bottom w:val="none" w:sz="0" w:space="0" w:color="auto"/>
        <w:right w:val="none" w:sz="0" w:space="0" w:color="auto"/>
      </w:divBdr>
    </w:div>
    <w:div w:id="1218398595">
      <w:bodyDiv w:val="1"/>
      <w:marLeft w:val="0"/>
      <w:marRight w:val="0"/>
      <w:marTop w:val="0"/>
      <w:marBottom w:val="0"/>
      <w:divBdr>
        <w:top w:val="none" w:sz="0" w:space="0" w:color="auto"/>
        <w:left w:val="none" w:sz="0" w:space="0" w:color="auto"/>
        <w:bottom w:val="none" w:sz="0" w:space="0" w:color="auto"/>
        <w:right w:val="none" w:sz="0" w:space="0" w:color="auto"/>
      </w:divBdr>
    </w:div>
    <w:div w:id="1246189910">
      <w:bodyDiv w:val="1"/>
      <w:marLeft w:val="0"/>
      <w:marRight w:val="0"/>
      <w:marTop w:val="0"/>
      <w:marBottom w:val="0"/>
      <w:divBdr>
        <w:top w:val="none" w:sz="0" w:space="0" w:color="auto"/>
        <w:left w:val="none" w:sz="0" w:space="0" w:color="auto"/>
        <w:bottom w:val="none" w:sz="0" w:space="0" w:color="auto"/>
        <w:right w:val="none" w:sz="0" w:space="0" w:color="auto"/>
      </w:divBdr>
    </w:div>
    <w:div w:id="1340547589">
      <w:bodyDiv w:val="1"/>
      <w:marLeft w:val="0"/>
      <w:marRight w:val="0"/>
      <w:marTop w:val="0"/>
      <w:marBottom w:val="0"/>
      <w:divBdr>
        <w:top w:val="none" w:sz="0" w:space="0" w:color="auto"/>
        <w:left w:val="none" w:sz="0" w:space="0" w:color="auto"/>
        <w:bottom w:val="none" w:sz="0" w:space="0" w:color="auto"/>
        <w:right w:val="none" w:sz="0" w:space="0" w:color="auto"/>
      </w:divBdr>
      <w:divsChild>
        <w:div w:id="2086948251">
          <w:marLeft w:val="1123"/>
          <w:marRight w:val="0"/>
          <w:marTop w:val="60"/>
          <w:marBottom w:val="0"/>
          <w:divBdr>
            <w:top w:val="none" w:sz="0" w:space="0" w:color="auto"/>
            <w:left w:val="none" w:sz="0" w:space="0" w:color="auto"/>
            <w:bottom w:val="none" w:sz="0" w:space="0" w:color="auto"/>
            <w:right w:val="none" w:sz="0" w:space="0" w:color="auto"/>
          </w:divBdr>
        </w:div>
      </w:divsChild>
    </w:div>
    <w:div w:id="1379012066">
      <w:bodyDiv w:val="1"/>
      <w:marLeft w:val="0"/>
      <w:marRight w:val="0"/>
      <w:marTop w:val="0"/>
      <w:marBottom w:val="0"/>
      <w:divBdr>
        <w:top w:val="none" w:sz="0" w:space="0" w:color="auto"/>
        <w:left w:val="none" w:sz="0" w:space="0" w:color="auto"/>
        <w:bottom w:val="none" w:sz="0" w:space="0" w:color="auto"/>
        <w:right w:val="none" w:sz="0" w:space="0" w:color="auto"/>
      </w:divBdr>
    </w:div>
    <w:div w:id="1476410767">
      <w:bodyDiv w:val="1"/>
      <w:marLeft w:val="0"/>
      <w:marRight w:val="0"/>
      <w:marTop w:val="0"/>
      <w:marBottom w:val="0"/>
      <w:divBdr>
        <w:top w:val="none" w:sz="0" w:space="0" w:color="auto"/>
        <w:left w:val="none" w:sz="0" w:space="0" w:color="auto"/>
        <w:bottom w:val="none" w:sz="0" w:space="0" w:color="auto"/>
        <w:right w:val="none" w:sz="0" w:space="0" w:color="auto"/>
      </w:divBdr>
    </w:div>
    <w:div w:id="1697150427">
      <w:bodyDiv w:val="1"/>
      <w:marLeft w:val="0"/>
      <w:marRight w:val="0"/>
      <w:marTop w:val="0"/>
      <w:marBottom w:val="0"/>
      <w:divBdr>
        <w:top w:val="none" w:sz="0" w:space="0" w:color="auto"/>
        <w:left w:val="none" w:sz="0" w:space="0" w:color="auto"/>
        <w:bottom w:val="none" w:sz="0" w:space="0" w:color="auto"/>
        <w:right w:val="none" w:sz="0" w:space="0" w:color="auto"/>
      </w:divBdr>
    </w:div>
    <w:div w:id="1947610591">
      <w:bodyDiv w:val="1"/>
      <w:marLeft w:val="0"/>
      <w:marRight w:val="0"/>
      <w:marTop w:val="0"/>
      <w:marBottom w:val="0"/>
      <w:divBdr>
        <w:top w:val="none" w:sz="0" w:space="0" w:color="auto"/>
        <w:left w:val="none" w:sz="0" w:space="0" w:color="auto"/>
        <w:bottom w:val="none" w:sz="0" w:space="0" w:color="auto"/>
        <w:right w:val="none" w:sz="0" w:space="0" w:color="auto"/>
      </w:divBdr>
    </w:div>
    <w:div w:id="1956675221">
      <w:bodyDiv w:val="1"/>
      <w:marLeft w:val="0"/>
      <w:marRight w:val="0"/>
      <w:marTop w:val="0"/>
      <w:marBottom w:val="0"/>
      <w:divBdr>
        <w:top w:val="none" w:sz="0" w:space="0" w:color="auto"/>
        <w:left w:val="none" w:sz="0" w:space="0" w:color="auto"/>
        <w:bottom w:val="none" w:sz="0" w:space="0" w:color="auto"/>
        <w:right w:val="none" w:sz="0" w:space="0" w:color="auto"/>
      </w:divBdr>
    </w:div>
    <w:div w:id="2006586067">
      <w:bodyDiv w:val="1"/>
      <w:marLeft w:val="0"/>
      <w:marRight w:val="0"/>
      <w:marTop w:val="0"/>
      <w:marBottom w:val="0"/>
      <w:divBdr>
        <w:top w:val="none" w:sz="0" w:space="0" w:color="auto"/>
        <w:left w:val="none" w:sz="0" w:space="0" w:color="auto"/>
        <w:bottom w:val="none" w:sz="0" w:space="0" w:color="auto"/>
        <w:right w:val="none" w:sz="0" w:space="0" w:color="auto"/>
      </w:divBdr>
    </w:div>
    <w:div w:id="2114089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3.xml><?xml version="1.0" encoding="utf-8"?>
<ds:datastoreItem xmlns:ds="http://schemas.openxmlformats.org/officeDocument/2006/customXml" ds:itemID="{9E3A295C-865B-4722-80E2-DA5292DE57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EC7E04D-4921-4CAE-8474-230F79CCC0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19</Pages>
  <Words>5895</Words>
  <Characters>35486</Characters>
  <Application>Microsoft Office Word</Application>
  <DocSecurity>0</DocSecurity>
  <Lines>295</Lines>
  <Paragraphs>82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41299</CharactersWithSpaces>
  <SharedDoc>false</SharedDoc>
  <HLinks>
    <vt:vector size="42" baseType="variant">
      <vt:variant>
        <vt:i4>1900597</vt:i4>
      </vt:variant>
      <vt:variant>
        <vt:i4>23</vt:i4>
      </vt:variant>
      <vt:variant>
        <vt:i4>0</vt:i4>
      </vt:variant>
      <vt:variant>
        <vt:i4>5</vt:i4>
      </vt:variant>
      <vt:variant>
        <vt:lpwstr/>
      </vt:variant>
      <vt:variant>
        <vt:lpwstr>_Toc78812083</vt:lpwstr>
      </vt:variant>
      <vt:variant>
        <vt:i4>1835061</vt:i4>
      </vt:variant>
      <vt:variant>
        <vt:i4>17</vt:i4>
      </vt:variant>
      <vt:variant>
        <vt:i4>0</vt:i4>
      </vt:variant>
      <vt:variant>
        <vt:i4>5</vt:i4>
      </vt:variant>
      <vt:variant>
        <vt:lpwstr/>
      </vt:variant>
      <vt:variant>
        <vt:lpwstr>_Toc78812082</vt:lpwstr>
      </vt:variant>
      <vt:variant>
        <vt:i4>2031669</vt:i4>
      </vt:variant>
      <vt:variant>
        <vt:i4>14</vt:i4>
      </vt:variant>
      <vt:variant>
        <vt:i4>0</vt:i4>
      </vt:variant>
      <vt:variant>
        <vt:i4>5</vt:i4>
      </vt:variant>
      <vt:variant>
        <vt:lpwstr/>
      </vt:variant>
      <vt:variant>
        <vt:lpwstr>_Toc78812081</vt:lpwstr>
      </vt:variant>
      <vt:variant>
        <vt:i4>1966133</vt:i4>
      </vt:variant>
      <vt:variant>
        <vt:i4>11</vt:i4>
      </vt:variant>
      <vt:variant>
        <vt:i4>0</vt:i4>
      </vt:variant>
      <vt:variant>
        <vt:i4>5</vt:i4>
      </vt:variant>
      <vt:variant>
        <vt:lpwstr/>
      </vt:variant>
      <vt:variant>
        <vt:lpwstr>_Toc78812080</vt:lpwstr>
      </vt:variant>
      <vt:variant>
        <vt:i4>1507386</vt:i4>
      </vt:variant>
      <vt:variant>
        <vt:i4>8</vt:i4>
      </vt:variant>
      <vt:variant>
        <vt:i4>0</vt:i4>
      </vt:variant>
      <vt:variant>
        <vt:i4>5</vt:i4>
      </vt:variant>
      <vt:variant>
        <vt:lpwstr/>
      </vt:variant>
      <vt:variant>
        <vt:lpwstr>_Toc78812079</vt:lpwstr>
      </vt:variant>
      <vt:variant>
        <vt:i4>1441850</vt:i4>
      </vt:variant>
      <vt:variant>
        <vt:i4>5</vt:i4>
      </vt:variant>
      <vt:variant>
        <vt:i4>0</vt:i4>
      </vt:variant>
      <vt:variant>
        <vt:i4>5</vt:i4>
      </vt:variant>
      <vt:variant>
        <vt:lpwstr/>
      </vt:variant>
      <vt:variant>
        <vt:lpwstr>_Toc78812078</vt:lpwstr>
      </vt:variant>
      <vt:variant>
        <vt:i4>4259913</vt:i4>
      </vt:variant>
      <vt:variant>
        <vt:i4>0</vt:i4>
      </vt:variant>
      <vt:variant>
        <vt:i4>0</vt:i4>
      </vt:variant>
      <vt:variant>
        <vt:i4>5</vt:i4>
      </vt:variant>
      <vt:variant>
        <vt:lpwstr>https://ericsson.sharepoint.com/sites/star/Shared Documents/Team areas/Multi-antenna area/3GPP/Summary of agreements for Rel-17 feMIMO.docx?web=1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Xingqin</dc:creator>
  <cp:keywords>3GPP; Ericsson; TDoc</cp:keywords>
  <dc:description/>
  <cp:lastModifiedBy>Helka-Liina Maattanen</cp:lastModifiedBy>
  <cp:revision>20</cp:revision>
  <cp:lastPrinted>2008-01-31T07:09:00Z</cp:lastPrinted>
  <dcterms:created xsi:type="dcterms:W3CDTF">2021-10-21T08:59:00Z</dcterms:created>
  <dcterms:modified xsi:type="dcterms:W3CDTF">2021-10-21T18:13:00Z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